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381F2" w14:textId="1F19A93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D2CFA" w:rsidRPr="00DD2CFA">
        <w:rPr>
          <w:rFonts w:ascii="Arial" w:eastAsia="宋体" w:hAnsi="Arial"/>
          <w:b/>
          <w:i/>
          <w:noProof/>
          <w:color w:val="auto"/>
          <w:sz w:val="28"/>
          <w:lang w:eastAsia="en-US"/>
        </w:rPr>
        <w:t>6220</w:t>
      </w:r>
      <w:ins w:id="0" w:author="Huawei_Hui_D6" w:date="2022-08-24T15:51:00Z">
        <w:r w:rsidR="00FF491B">
          <w:rPr>
            <w:rFonts w:ascii="Arial" w:eastAsia="宋体" w:hAnsi="Arial"/>
            <w:b/>
            <w:i/>
            <w:noProof/>
            <w:color w:val="auto"/>
            <w:sz w:val="28"/>
            <w:lang w:eastAsia="en-US"/>
          </w:rPr>
          <w:t>r02</w:t>
        </w:r>
      </w:ins>
    </w:p>
    <w:p w14:paraId="4B7D08D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C8F78D" w14:textId="77777777" w:rsidR="00A24F28" w:rsidRPr="00927C1B" w:rsidRDefault="00A24F28" w:rsidP="00A24F28">
      <w:pPr>
        <w:rPr>
          <w:rFonts w:ascii="Arial" w:hAnsi="Arial" w:cs="Arial"/>
        </w:rPr>
      </w:pPr>
    </w:p>
    <w:p w14:paraId="36CD8E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6E93962" w14:textId="7E03E88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43406">
        <w:rPr>
          <w:rFonts w:ascii="Arial" w:hAnsi="Arial" w:cs="Arial"/>
          <w:b/>
        </w:rPr>
        <w:t xml:space="preserve">KI#2 and KI#3, Sol#4: Update to clarify on-board </w:t>
      </w:r>
      <w:r w:rsidR="00463039">
        <w:rPr>
          <w:rFonts w:ascii="Arial" w:hAnsi="Arial" w:cs="Arial"/>
          <w:b/>
        </w:rPr>
        <w:t xml:space="preserve">ULCL/BP </w:t>
      </w:r>
      <w:r w:rsidR="00543406">
        <w:rPr>
          <w:rFonts w:ascii="Arial" w:hAnsi="Arial" w:cs="Arial"/>
          <w:b/>
        </w:rPr>
        <w:t>UPF selection</w:t>
      </w:r>
    </w:p>
    <w:p w14:paraId="3C4B26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A1DCF76" w14:textId="45F75A9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66A8">
        <w:rPr>
          <w:rFonts w:ascii="Arial" w:hAnsi="Arial" w:cs="Arial"/>
          <w:b/>
        </w:rPr>
        <w:t>9.12</w:t>
      </w:r>
    </w:p>
    <w:p w14:paraId="54ACB509" w14:textId="30B4048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66A8" w:rsidRPr="002714A1">
        <w:rPr>
          <w:rFonts w:ascii="Arial" w:hAnsi="Arial" w:cs="Arial"/>
          <w:b/>
        </w:rPr>
        <w:t>FS_5GSATB</w:t>
      </w:r>
      <w:r w:rsidR="002866A8"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0AA0BF1" w14:textId="59BBAA93" w:rsidR="00EF48DB" w:rsidRPr="00927C1B" w:rsidRDefault="00A24F28" w:rsidP="00D2382D">
      <w:pPr>
        <w:jc w:val="both"/>
        <w:rPr>
          <w:rFonts w:ascii="Arial" w:hAnsi="Arial" w:cs="Arial"/>
          <w:i/>
        </w:rPr>
      </w:pPr>
      <w:r w:rsidRPr="00927C1B">
        <w:rPr>
          <w:rFonts w:ascii="Arial" w:hAnsi="Arial" w:cs="Arial"/>
          <w:i/>
        </w:rPr>
        <w:t xml:space="preserve">Abstract: </w:t>
      </w:r>
      <w:r w:rsidR="00D2382D">
        <w:rPr>
          <w:rFonts w:ascii="Arial" w:hAnsi="Arial" w:cs="Arial"/>
          <w:i/>
        </w:rPr>
        <w:t>Solution#4 update to clarify on-board UPF selection.</w:t>
      </w:r>
    </w:p>
    <w:p w14:paraId="1698BEB9" w14:textId="77777777" w:rsidR="00A93620" w:rsidRPr="00927C1B" w:rsidRDefault="00B3593E" w:rsidP="00B3593E">
      <w:pPr>
        <w:pStyle w:val="Heading1"/>
      </w:pPr>
      <w:r w:rsidRPr="00326539">
        <w:t xml:space="preserve">1. </w:t>
      </w:r>
      <w:r w:rsidR="00305F20" w:rsidRPr="00326539">
        <w:t>Introduction</w:t>
      </w:r>
      <w:r w:rsidR="00BE6AFC" w:rsidRPr="00326539">
        <w:t>/Discussion</w:t>
      </w:r>
    </w:p>
    <w:p w14:paraId="29062BE1" w14:textId="4CC03507" w:rsidR="00D2130C" w:rsidRDefault="00D2130C" w:rsidP="00D76AB8">
      <w:pPr>
        <w:jc w:val="both"/>
        <w:rPr>
          <w:rFonts w:eastAsiaTheme="minorEastAsia"/>
          <w:lang w:eastAsia="zh-CN"/>
        </w:rPr>
      </w:pPr>
      <w:r>
        <w:rPr>
          <w:rFonts w:eastAsiaTheme="minorEastAsia" w:hint="eastAsia"/>
          <w:lang w:eastAsia="zh-CN"/>
        </w:rPr>
        <w:t>I</w:t>
      </w:r>
      <w:r>
        <w:rPr>
          <w:rFonts w:eastAsiaTheme="minorEastAsia"/>
          <w:lang w:eastAsia="zh-CN"/>
        </w:rPr>
        <w:t xml:space="preserve">n current solution #4, </w:t>
      </w:r>
      <w:r w:rsidR="00791A0D">
        <w:rPr>
          <w:rFonts w:eastAsiaTheme="minorEastAsia"/>
          <w:lang w:eastAsia="zh-CN"/>
        </w:rPr>
        <w:t>GEO Satellite ID is used during the procedure for GEO UPF selection</w:t>
      </w:r>
      <w:r w:rsidR="00E71882">
        <w:rPr>
          <w:rFonts w:eastAsiaTheme="minorEastAsia"/>
          <w:lang w:eastAsia="zh-CN"/>
        </w:rPr>
        <w:t xml:space="preserve"> and judging</w:t>
      </w:r>
      <w:r w:rsidR="00791A0D">
        <w:rPr>
          <w:rFonts w:eastAsiaTheme="minorEastAsia"/>
          <w:lang w:eastAsia="zh-CN"/>
        </w:rPr>
        <w:t xml:space="preserve"> whether two UEs are under same satellite.</w:t>
      </w:r>
    </w:p>
    <w:p w14:paraId="04BF2B0F" w14:textId="76ACE54B" w:rsidR="00E71882" w:rsidRDefault="00E71882" w:rsidP="00D76AB8">
      <w:pPr>
        <w:jc w:val="both"/>
        <w:rPr>
          <w:rFonts w:eastAsiaTheme="minorEastAsia"/>
          <w:lang w:eastAsia="zh-CN"/>
        </w:rPr>
      </w:pPr>
      <w:r>
        <w:rPr>
          <w:rFonts w:eastAsiaTheme="minorEastAsia"/>
          <w:lang w:eastAsia="zh-CN"/>
        </w:rPr>
        <w:t xml:space="preserve">To further limit the </w:t>
      </w:r>
      <w:r w:rsidR="00463039">
        <w:rPr>
          <w:rFonts w:eastAsiaTheme="minorEastAsia"/>
          <w:lang w:eastAsia="zh-CN"/>
        </w:rPr>
        <w:t xml:space="preserve">impacts </w:t>
      </w:r>
      <w:r>
        <w:rPr>
          <w:rFonts w:eastAsiaTheme="minorEastAsia"/>
          <w:lang w:eastAsia="zh-CN"/>
        </w:rPr>
        <w:t>to existing procedure</w:t>
      </w:r>
      <w:r w:rsidR="00463039">
        <w:rPr>
          <w:rFonts w:eastAsiaTheme="minorEastAsia"/>
          <w:lang w:eastAsia="zh-CN"/>
        </w:rPr>
        <w:t>s</w:t>
      </w:r>
      <w:r>
        <w:rPr>
          <w:rFonts w:eastAsiaTheme="minorEastAsia"/>
          <w:lang w:eastAsia="zh-CN"/>
        </w:rPr>
        <w:t xml:space="preserve"> and </w:t>
      </w:r>
      <w:r w:rsidR="00463039">
        <w:rPr>
          <w:rFonts w:eastAsiaTheme="minorEastAsia"/>
          <w:lang w:eastAsia="zh-CN"/>
        </w:rPr>
        <w:t>UPF selection</w:t>
      </w:r>
      <w:r>
        <w:rPr>
          <w:rFonts w:eastAsiaTheme="minorEastAsia"/>
          <w:lang w:eastAsia="zh-CN"/>
        </w:rPr>
        <w:t>, we propose to map the GEO Satellite ID to DNAI value on SMF. After that the procedure will be performed based on DNAI instead of GEO Satellite ID.</w:t>
      </w:r>
    </w:p>
    <w:p w14:paraId="064A06F5" w14:textId="77777777" w:rsidR="00E71882" w:rsidRDefault="00E71882" w:rsidP="00D76AB8">
      <w:pPr>
        <w:jc w:val="both"/>
        <w:rPr>
          <w:rFonts w:eastAsiaTheme="minorEastAsia"/>
          <w:lang w:eastAsia="zh-CN"/>
        </w:rPr>
      </w:pPr>
      <w:r>
        <w:rPr>
          <w:rFonts w:eastAsiaTheme="minorEastAsia" w:hint="eastAsia"/>
          <w:lang w:eastAsia="zh-CN"/>
        </w:rPr>
        <w:t>T</w:t>
      </w:r>
      <w:r>
        <w:rPr>
          <w:rFonts w:eastAsiaTheme="minorEastAsia"/>
          <w:lang w:eastAsia="zh-CN"/>
        </w:rPr>
        <w:t>he benefits of using DNAI instead of GEO Satellite ID are as following:</w:t>
      </w:r>
    </w:p>
    <w:p w14:paraId="3AD4560A" w14:textId="77777777" w:rsidR="00E71882" w:rsidRDefault="00E71882" w:rsidP="00D76AB8">
      <w:pPr>
        <w:jc w:val="both"/>
        <w:rPr>
          <w:rFonts w:eastAsiaTheme="minorEastAsia"/>
          <w:lang w:eastAsia="zh-CN"/>
        </w:rPr>
      </w:pPr>
      <w:r>
        <w:rPr>
          <w:rFonts w:eastAsiaTheme="minorEastAsia"/>
          <w:lang w:eastAsia="zh-CN"/>
        </w:rPr>
        <w:t xml:space="preserve">1. For EC case, existing EC procedures can be reused since DNAI has already been used in these procedures before. </w:t>
      </w:r>
    </w:p>
    <w:p w14:paraId="133023BC" w14:textId="0CDA31D6" w:rsidR="00E71882" w:rsidRPr="00E71882" w:rsidRDefault="00E71882" w:rsidP="00D76AB8">
      <w:pPr>
        <w:jc w:val="both"/>
        <w:rPr>
          <w:rFonts w:eastAsiaTheme="minorEastAsia"/>
          <w:lang w:eastAsia="zh-CN"/>
        </w:rPr>
      </w:pPr>
      <w:r>
        <w:rPr>
          <w:rFonts w:eastAsiaTheme="minorEastAsia"/>
          <w:lang w:eastAsia="zh-CN"/>
        </w:rPr>
        <w:t>2. For UE-to-UE case, the procedure also become more general by considering only DNAI.</w:t>
      </w:r>
    </w:p>
    <w:p w14:paraId="3C148C21" w14:textId="77777777" w:rsidR="00CA6115" w:rsidRPr="00927C1B" w:rsidRDefault="00CA6115" w:rsidP="00CA6115">
      <w:pPr>
        <w:pStyle w:val="Heading1"/>
      </w:pPr>
      <w:r>
        <w:t>2</w:t>
      </w:r>
      <w:r w:rsidRPr="00927C1B">
        <w:t xml:space="preserve">. </w:t>
      </w:r>
      <w:r>
        <w:t>Text Proposal</w:t>
      </w:r>
    </w:p>
    <w:p w14:paraId="7B50A115" w14:textId="77777777" w:rsidR="00CA6115" w:rsidRPr="00813D73" w:rsidRDefault="00F40EE5" w:rsidP="008754B1">
      <w:pPr>
        <w:jc w:val="both"/>
        <w:rPr>
          <w:lang w:eastAsia="zh-CN"/>
        </w:rPr>
      </w:pPr>
      <w:r>
        <w:rPr>
          <w:lang w:eastAsia="zh-CN"/>
        </w:rPr>
        <w:t xml:space="preserve">It is proposed to capture the following changes vs. TR </w:t>
      </w:r>
      <w:r w:rsidRPr="00650D83">
        <w:rPr>
          <w:lang w:eastAsia="zh-CN"/>
        </w:rPr>
        <w:t>23.</w:t>
      </w:r>
      <w:r w:rsidR="00650D83" w:rsidRPr="00650D83">
        <w:rPr>
          <w:lang w:eastAsia="zh-CN"/>
        </w:rPr>
        <w:t>700-</w:t>
      </w:r>
      <w:r w:rsidR="00650D83">
        <w:rPr>
          <w:lang w:eastAsia="zh-CN"/>
        </w:rPr>
        <w:t>27</w:t>
      </w:r>
      <w:r>
        <w:rPr>
          <w:lang w:eastAsia="zh-CN"/>
        </w:rPr>
        <w:t>.</w:t>
      </w:r>
    </w:p>
    <w:p w14:paraId="5F408D5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7A9C2B" w14:textId="77777777" w:rsidR="00650D83" w:rsidRPr="007859FC" w:rsidRDefault="00650D83" w:rsidP="00650D83">
      <w:pPr>
        <w:pStyle w:val="Heading2"/>
        <w:rPr>
          <w:lang w:eastAsia="zh-CN"/>
        </w:rPr>
      </w:pPr>
      <w:bookmarkStart w:id="3" w:name="_Toc101425390"/>
      <w:bookmarkStart w:id="4" w:name="_Toc101425536"/>
      <w:bookmarkStart w:id="5" w:name="_Toc101425693"/>
      <w:bookmarkStart w:id="6" w:name="_Toc104800874"/>
      <w:bookmarkEnd w:id="2"/>
      <w:r w:rsidRPr="007859FC">
        <w:t>6.</w:t>
      </w:r>
      <w:r w:rsidRPr="007859FC">
        <w:rPr>
          <w:lang w:eastAsia="zh-CN"/>
        </w:rPr>
        <w:t>4</w:t>
      </w:r>
      <w:r w:rsidRPr="007859FC">
        <w:tab/>
        <w:t xml:space="preserve">Solution for </w:t>
      </w:r>
      <w:r w:rsidRPr="007859FC">
        <w:rPr>
          <w:lang w:eastAsia="zh-CN"/>
        </w:rPr>
        <w:t>K</w:t>
      </w:r>
      <w:r w:rsidRPr="007859FC">
        <w:t xml:space="preserve">ey </w:t>
      </w:r>
      <w:r w:rsidRPr="007859FC">
        <w:rPr>
          <w:lang w:eastAsia="zh-CN"/>
        </w:rPr>
        <w:t>I</w:t>
      </w:r>
      <w:r w:rsidRPr="007859FC">
        <w:t>ssue #2 and Key Issue #3: Enable Satellite Edge Computing or local data switching via on-board UPF acting as UL CL/BP and local PSA</w:t>
      </w:r>
      <w:bookmarkEnd w:id="3"/>
      <w:bookmarkEnd w:id="4"/>
      <w:bookmarkEnd w:id="5"/>
      <w:bookmarkEnd w:id="6"/>
    </w:p>
    <w:p w14:paraId="5CC5F07E" w14:textId="77777777" w:rsidR="00650D83" w:rsidRPr="007859FC" w:rsidRDefault="00650D83" w:rsidP="00650D83">
      <w:pPr>
        <w:pStyle w:val="Heading3"/>
      </w:pPr>
      <w:bookmarkStart w:id="7" w:name="_Toc101425391"/>
      <w:bookmarkStart w:id="8" w:name="_Toc101425537"/>
      <w:bookmarkStart w:id="9" w:name="_Toc101425694"/>
      <w:bookmarkStart w:id="10" w:name="_Toc104800875"/>
      <w:r w:rsidRPr="007859FC">
        <w:t>6.</w:t>
      </w:r>
      <w:r w:rsidRPr="007859FC">
        <w:rPr>
          <w:lang w:eastAsia="zh-CN"/>
        </w:rPr>
        <w:t>4</w:t>
      </w:r>
      <w:r w:rsidRPr="007859FC">
        <w:t>.1</w:t>
      </w:r>
      <w:r w:rsidRPr="007859FC">
        <w:tab/>
        <w:t>Description</w:t>
      </w:r>
      <w:bookmarkEnd w:id="7"/>
      <w:bookmarkEnd w:id="8"/>
      <w:bookmarkEnd w:id="9"/>
      <w:bookmarkEnd w:id="10"/>
    </w:p>
    <w:p w14:paraId="30A7E791" w14:textId="77777777" w:rsidR="00650D83" w:rsidRDefault="00650D83" w:rsidP="00650D83">
      <w:pPr>
        <w:rPr>
          <w:lang w:eastAsia="zh-CN"/>
        </w:rPr>
      </w:pPr>
      <w:r>
        <w:rPr>
          <w:lang w:eastAsia="zh-CN"/>
        </w:rPr>
        <w:t>This solution corresponds to KI#2 and KI#3.</w:t>
      </w:r>
    </w:p>
    <w:p w14:paraId="346B7EB1" w14:textId="77777777" w:rsidR="00650D83" w:rsidRDefault="00650D83" w:rsidP="00650D83">
      <w:pPr>
        <w:rPr>
          <w:lang w:eastAsia="zh-CN"/>
        </w:rPr>
      </w:pPr>
      <w:r>
        <w:rPr>
          <w:lang w:eastAsia="zh-CN"/>
        </w:rPr>
        <w:t>UE establishes a PDU Session with PSA on ground via GEO satellite backhaul. SMF needs to:</w:t>
      </w:r>
    </w:p>
    <w:p w14:paraId="1AE81E0D" w14:textId="77777777" w:rsidR="00650D83" w:rsidRDefault="00650D83" w:rsidP="00650D83">
      <w:pPr>
        <w:pStyle w:val="B1"/>
        <w:rPr>
          <w:lang w:eastAsia="zh-CN"/>
        </w:rPr>
      </w:pPr>
      <w:r>
        <w:rPr>
          <w:lang w:eastAsia="zh-CN"/>
        </w:rPr>
        <w:t>1)</w:t>
      </w:r>
      <w:r>
        <w:rPr>
          <w:lang w:eastAsia="zh-CN"/>
        </w:rPr>
        <w:tab/>
        <w:t>determine whether to insert a UL CL/BP on the GEO UPF; and</w:t>
      </w:r>
    </w:p>
    <w:p w14:paraId="55D592B7" w14:textId="77777777" w:rsidR="00650D83" w:rsidRDefault="00650D83" w:rsidP="00650D83">
      <w:pPr>
        <w:pStyle w:val="B1"/>
        <w:rPr>
          <w:lang w:eastAsia="zh-CN"/>
        </w:rPr>
      </w:pPr>
      <w:r>
        <w:rPr>
          <w:lang w:eastAsia="zh-CN"/>
        </w:rPr>
        <w:t>2)</w:t>
      </w:r>
      <w:r>
        <w:rPr>
          <w:lang w:eastAsia="zh-CN"/>
        </w:rPr>
        <w:tab/>
        <w:t>obtain the target IP of traffic to be local routed to configure the traffic steering rule to the GEO UPF (UL CL/BP/local PSA).</w:t>
      </w:r>
    </w:p>
    <w:p w14:paraId="7D6A66F2" w14:textId="77777777" w:rsidR="00650D83" w:rsidRPr="007859FC" w:rsidRDefault="00650D83" w:rsidP="00650D83">
      <w:pPr>
        <w:pStyle w:val="Heading3"/>
      </w:pPr>
      <w:bookmarkStart w:id="11" w:name="_Toc101425392"/>
      <w:bookmarkStart w:id="12" w:name="_Toc101425538"/>
      <w:bookmarkStart w:id="13" w:name="_Toc101425695"/>
      <w:bookmarkStart w:id="14" w:name="_Toc104800876"/>
      <w:r w:rsidRPr="007859FC">
        <w:t>6.</w:t>
      </w:r>
      <w:r w:rsidRPr="007859FC">
        <w:rPr>
          <w:lang w:eastAsia="zh-CN"/>
        </w:rPr>
        <w:t>4</w:t>
      </w:r>
      <w:r w:rsidRPr="007859FC">
        <w:t>.2</w:t>
      </w:r>
      <w:r w:rsidRPr="007859FC">
        <w:tab/>
        <w:t>Procedures</w:t>
      </w:r>
      <w:bookmarkEnd w:id="11"/>
      <w:bookmarkEnd w:id="12"/>
      <w:bookmarkEnd w:id="13"/>
      <w:bookmarkEnd w:id="14"/>
    </w:p>
    <w:p w14:paraId="75FC4467" w14:textId="77777777" w:rsidR="00650D83" w:rsidRPr="007859FC" w:rsidRDefault="00650D83" w:rsidP="00650D83">
      <w:r>
        <w:t>Figure 6.4.2-1 shows the procedure to enable satellite edge computing or local data switching via on-board UPF acting as UL CL/BP and local PSA.</w:t>
      </w:r>
    </w:p>
    <w:bookmarkStart w:id="15" w:name="_MON_1708631285"/>
    <w:bookmarkEnd w:id="15"/>
    <w:p w14:paraId="69D9123C" w14:textId="77777777" w:rsidR="00650D83" w:rsidRPr="007859FC" w:rsidRDefault="00650D83" w:rsidP="00650D83">
      <w:pPr>
        <w:pStyle w:val="TH"/>
      </w:pPr>
      <w:r w:rsidRPr="007859FC">
        <w:object w:dxaOrig="8265" w:dyaOrig="6939" w14:anchorId="377A88B6">
          <v:shape id="_x0000_i1026" type="#_x0000_t75" alt="" style="width:412.75pt;height:345.75pt" o:ole="">
            <v:imagedata r:id="rId13" o:title="" cropright="4355f"/>
          </v:shape>
          <o:OLEObject Type="Embed" ProgID="Word.Document.12" ShapeID="_x0000_i1026" DrawAspect="Content" ObjectID="_1722862127" r:id="rId14">
            <o:FieldCodes>\s</o:FieldCodes>
          </o:OLEObject>
        </w:object>
      </w:r>
    </w:p>
    <w:p w14:paraId="479D7A83" w14:textId="77777777" w:rsidR="00650D83" w:rsidRPr="007859FC" w:rsidRDefault="00650D83" w:rsidP="00650D83">
      <w:pPr>
        <w:pStyle w:val="TF"/>
        <w:rPr>
          <w:lang w:eastAsia="zh-CN"/>
        </w:rPr>
      </w:pPr>
      <w:r w:rsidRPr="007859FC">
        <w:t>Figure 6.</w:t>
      </w:r>
      <w:r w:rsidRPr="007859FC">
        <w:rPr>
          <w:lang w:eastAsia="zh-CN"/>
        </w:rPr>
        <w:t>4</w:t>
      </w:r>
      <w:r w:rsidRPr="007859FC">
        <w:t>.2-1: Enabling GEO satellite edge computing via on-board UPF</w:t>
      </w:r>
    </w:p>
    <w:p w14:paraId="58B68CFB" w14:textId="03FBBC51" w:rsidR="00FF491B" w:rsidRDefault="00650D83" w:rsidP="00650D83">
      <w:pPr>
        <w:pStyle w:val="B1"/>
        <w:rPr>
          <w:ins w:id="16" w:author="Huawei_Hui_D6" w:date="2022-08-24T15:52:00Z"/>
        </w:rPr>
      </w:pPr>
      <w:r w:rsidRPr="00A9271F">
        <w:rPr>
          <w:lang w:eastAsia="zh-CN"/>
        </w:rPr>
        <w:t>0.</w:t>
      </w:r>
      <w:r>
        <w:rPr>
          <w:lang w:eastAsia="zh-CN"/>
        </w:rPr>
        <w:tab/>
      </w:r>
      <w:r w:rsidRPr="00A9271F">
        <w:rPr>
          <w:lang w:eastAsia="zh-CN"/>
        </w:rPr>
        <w:t xml:space="preserve">During PDU Session establishment procedure, the AMF determines the GEO satellite ID serving the UE as backhaul and send the GEO satellite ID to the SMF in </w:t>
      </w:r>
      <w:proofErr w:type="spellStart"/>
      <w:r w:rsidRPr="00A9271F">
        <w:rPr>
          <w:lang w:eastAsia="zh-CN"/>
        </w:rPr>
        <w:t>Nsmf_PDUSession_CreateSMContext</w:t>
      </w:r>
      <w:proofErr w:type="spellEnd"/>
      <w:r w:rsidRPr="00A9271F">
        <w:rPr>
          <w:lang w:eastAsia="zh-CN"/>
        </w:rPr>
        <w:t xml:space="preserve"> Request.</w:t>
      </w:r>
      <w:ins w:id="17" w:author="Huawei_Hui_D1" w:date="2022-08-18T20:08:00Z">
        <w:r w:rsidR="005566AC" w:rsidRPr="005566AC">
          <w:t xml:space="preserve"> </w:t>
        </w:r>
      </w:ins>
    </w:p>
    <w:p w14:paraId="6B742D64" w14:textId="683E23AF" w:rsidR="00FF491B" w:rsidRDefault="00FF491B" w:rsidP="00650D83">
      <w:pPr>
        <w:pStyle w:val="B1"/>
        <w:rPr>
          <w:ins w:id="18" w:author="Huawei_Hui_D6" w:date="2022-08-24T15:51:00Z"/>
        </w:rPr>
      </w:pPr>
      <w:ins w:id="19" w:author="Huawei_Hui_D6" w:date="2022-08-24T15:52:00Z">
        <w:r>
          <w:tab/>
        </w:r>
        <w:r w:rsidRPr="00FF491B">
          <w:rPr>
            <w:highlight w:val="green"/>
            <w:rPrChange w:id="20" w:author="Huawei_Hui_D6" w:date="2022-08-24T15:55:00Z">
              <w:rPr/>
            </w:rPrChange>
          </w:rPr>
          <w:t xml:space="preserve">If multiple candidate satellite </w:t>
        </w:r>
        <w:proofErr w:type="gramStart"/>
        <w:r w:rsidRPr="00FF491B">
          <w:rPr>
            <w:highlight w:val="green"/>
            <w:rPrChange w:id="21" w:author="Huawei_Hui_D6" w:date="2022-08-24T15:55:00Z">
              <w:rPr/>
            </w:rPrChange>
          </w:rPr>
          <w:t>backhaul</w:t>
        </w:r>
        <w:proofErr w:type="gramEnd"/>
        <w:r w:rsidRPr="00FF491B">
          <w:rPr>
            <w:highlight w:val="green"/>
            <w:rPrChange w:id="22" w:author="Huawei_Hui_D6" w:date="2022-08-24T15:55:00Z">
              <w:rPr/>
            </w:rPrChange>
          </w:rPr>
          <w:t xml:space="preserve"> co-existed for the RAN, AMF uses mechanisms defined in </w:t>
        </w:r>
      </w:ins>
      <w:ins w:id="23" w:author="Huawei_Hui_D6" w:date="2022-08-24T15:53:00Z">
        <w:r w:rsidRPr="00FF491B">
          <w:rPr>
            <w:highlight w:val="green"/>
            <w:rPrChange w:id="24" w:author="Huawei_Hui_D6" w:date="2022-08-24T15:55:00Z">
              <w:rPr/>
            </w:rPrChange>
          </w:rPr>
          <w:t>clause 6.1.1 (e.g. determin</w:t>
        </w:r>
      </w:ins>
      <w:ins w:id="25" w:author="Huawei_Hui_D6" w:date="2022-08-24T15:54:00Z">
        <w:r w:rsidRPr="00FF491B">
          <w:rPr>
            <w:highlight w:val="green"/>
            <w:rPrChange w:id="26" w:author="Huawei_Hui_D6" w:date="2022-08-24T15:55:00Z">
              <w:rPr/>
            </w:rPrChange>
          </w:rPr>
          <w:t>ing</w:t>
        </w:r>
      </w:ins>
      <w:ins w:id="27" w:author="Huawei_Hui_D6" w:date="2022-08-24T15:53:00Z">
        <w:r w:rsidRPr="00FF491B">
          <w:rPr>
            <w:highlight w:val="green"/>
            <w:rPrChange w:id="28" w:author="Huawei_Hui_D6" w:date="2022-08-24T15:55:00Z">
              <w:rPr/>
            </w:rPrChange>
          </w:rPr>
          <w:t xml:space="preserve"> whether </w:t>
        </w:r>
      </w:ins>
      <w:ins w:id="29" w:author="Huawei_Hui_D6" w:date="2022-08-24T15:54:00Z">
        <w:r w:rsidRPr="00FF491B">
          <w:rPr>
            <w:highlight w:val="green"/>
            <w:rPrChange w:id="30" w:author="Huawei_Hui_D6" w:date="2022-08-24T15:55:00Z">
              <w:rPr/>
            </w:rPrChange>
          </w:rPr>
          <w:t xml:space="preserve">GEO satellite is used based on </w:t>
        </w:r>
      </w:ins>
      <w:ins w:id="31" w:author="Huawei_Hui_D6" w:date="2022-08-24T15:53:00Z">
        <w:r w:rsidRPr="00FF491B">
          <w:rPr>
            <w:highlight w:val="green"/>
            <w:lang w:eastAsia="zh-CN"/>
            <w:rPrChange w:id="32" w:author="Huawei_Hui_D6" w:date="2022-08-24T15:55:00Z">
              <w:rPr>
                <w:lang w:eastAsia="zh-CN"/>
              </w:rPr>
            </w:rPrChange>
          </w:rPr>
          <w:t xml:space="preserve">CP Transport Layer Information </w:t>
        </w:r>
      </w:ins>
      <w:ins w:id="33" w:author="Huawei_Hui_D6" w:date="2022-08-24T15:54:00Z">
        <w:r w:rsidRPr="00FF491B">
          <w:rPr>
            <w:highlight w:val="green"/>
            <w:lang w:eastAsia="zh-CN"/>
            <w:rPrChange w:id="34" w:author="Huawei_Hui_D6" w:date="2022-08-24T15:55:00Z">
              <w:rPr>
                <w:lang w:eastAsia="zh-CN"/>
              </w:rPr>
            </w:rPrChange>
          </w:rPr>
          <w:t xml:space="preserve">or OAM </w:t>
        </w:r>
        <w:proofErr w:type="spellStart"/>
        <w:r w:rsidRPr="00FF491B">
          <w:rPr>
            <w:highlight w:val="green"/>
            <w:lang w:eastAsia="zh-CN"/>
            <w:rPrChange w:id="35" w:author="Huawei_Hui_D6" w:date="2022-08-24T15:55:00Z">
              <w:rPr>
                <w:lang w:eastAsia="zh-CN"/>
              </w:rPr>
            </w:rPrChange>
          </w:rPr>
          <w:t>configration</w:t>
        </w:r>
      </w:ins>
      <w:proofErr w:type="spellEnd"/>
      <w:ins w:id="36" w:author="Huawei_Hui_D6" w:date="2022-08-24T15:53:00Z">
        <w:r w:rsidRPr="00FF491B">
          <w:rPr>
            <w:highlight w:val="green"/>
            <w:rPrChange w:id="37" w:author="Huawei_Hui_D6" w:date="2022-08-24T15:55:00Z">
              <w:rPr/>
            </w:rPrChange>
          </w:rPr>
          <w:t>)</w:t>
        </w:r>
      </w:ins>
      <w:ins w:id="38" w:author="Huawei_Hui_D6" w:date="2022-08-24T15:54:00Z">
        <w:r w:rsidRPr="00FF491B">
          <w:rPr>
            <w:highlight w:val="green"/>
            <w:rPrChange w:id="39" w:author="Huawei_Hui_D6" w:date="2022-08-24T15:55:00Z">
              <w:rPr/>
            </w:rPrChange>
          </w:rPr>
          <w:t xml:space="preserve"> </w:t>
        </w:r>
      </w:ins>
      <w:ins w:id="40" w:author="Huawei_Hui_D6" w:date="2022-08-24T15:53:00Z">
        <w:r w:rsidRPr="00FF491B">
          <w:rPr>
            <w:highlight w:val="green"/>
            <w:rPrChange w:id="41" w:author="Huawei_Hui_D6" w:date="2022-08-24T15:55:00Z">
              <w:rPr/>
            </w:rPrChange>
          </w:rPr>
          <w:t xml:space="preserve">to </w:t>
        </w:r>
      </w:ins>
      <w:ins w:id="42" w:author="Huawei_Hui_D6" w:date="2022-08-24T15:54:00Z">
        <w:r w:rsidRPr="00FF491B">
          <w:rPr>
            <w:highlight w:val="green"/>
            <w:rPrChange w:id="43" w:author="Huawei_Hui_D6" w:date="2022-08-24T15:55:00Z">
              <w:rPr/>
            </w:rPrChange>
          </w:rPr>
          <w:t>judge whether</w:t>
        </w:r>
      </w:ins>
      <w:ins w:id="44" w:author="Huawei_Hui_D6" w:date="2022-08-24T15:55:00Z">
        <w:r w:rsidRPr="00FF491B">
          <w:rPr>
            <w:highlight w:val="green"/>
            <w:rPrChange w:id="45" w:author="Huawei_Hui_D6" w:date="2022-08-24T15:55:00Z">
              <w:rPr/>
            </w:rPrChange>
          </w:rPr>
          <w:t>/which</w:t>
        </w:r>
      </w:ins>
      <w:ins w:id="46" w:author="Huawei_Hui_D6" w:date="2022-08-24T15:54:00Z">
        <w:r w:rsidRPr="00FF491B">
          <w:rPr>
            <w:highlight w:val="green"/>
            <w:rPrChange w:id="47" w:author="Huawei_Hui_D6" w:date="2022-08-24T15:55:00Z">
              <w:rPr/>
            </w:rPrChange>
          </w:rPr>
          <w:t xml:space="preserve"> GE</w:t>
        </w:r>
      </w:ins>
      <w:ins w:id="48" w:author="Huawei_Hui_D6" w:date="2022-08-24T15:55:00Z">
        <w:r w:rsidRPr="00FF491B">
          <w:rPr>
            <w:highlight w:val="green"/>
            <w:rPrChange w:id="49" w:author="Huawei_Hui_D6" w:date="2022-08-24T15:55:00Z">
              <w:rPr/>
            </w:rPrChange>
          </w:rPr>
          <w:t>O satellite is used.</w:t>
        </w:r>
      </w:ins>
    </w:p>
    <w:p w14:paraId="7F71D0F2" w14:textId="367C46D8" w:rsidR="00650D83" w:rsidRPr="00A9271F" w:rsidRDefault="005566AC" w:rsidP="00FF491B">
      <w:pPr>
        <w:pStyle w:val="B1"/>
        <w:ind w:firstLine="0"/>
        <w:rPr>
          <w:lang w:eastAsia="zh-CN"/>
        </w:rPr>
        <w:pPrChange w:id="50" w:author="Huawei_Hui_D6" w:date="2022-08-24T15:52:00Z">
          <w:pPr>
            <w:pStyle w:val="B1"/>
          </w:pPr>
        </w:pPrChange>
      </w:pPr>
      <w:ins w:id="51" w:author="Huawei_Hui_D1" w:date="2022-08-18T20:08:00Z">
        <w:r w:rsidRPr="005566AC">
          <w:rPr>
            <w:highlight w:val="yellow"/>
            <w:rPrChange w:id="52" w:author="Huawei_Hui_D1" w:date="2022-08-18T20:08:00Z">
              <w:rPr/>
            </w:rPrChange>
          </w:rPr>
          <w:t>The SMF registers the UE IP/DNN and the DNAI to the UDM</w:t>
        </w:r>
        <w:r w:rsidRPr="005566AC">
          <w:rPr>
            <w:highlight w:val="yellow"/>
            <w:lang w:val="en-US"/>
            <w:rPrChange w:id="53" w:author="Huawei_Hui_D1" w:date="2022-08-18T20:08:00Z">
              <w:rPr>
                <w:lang w:val="en-US"/>
              </w:rPr>
            </w:rPrChange>
          </w:rPr>
          <w:t xml:space="preserve"> when invoking </w:t>
        </w:r>
        <w:proofErr w:type="spellStart"/>
        <w:r w:rsidRPr="005566AC">
          <w:rPr>
            <w:highlight w:val="yellow"/>
            <w:lang w:eastAsia="zh-CN"/>
            <w:rPrChange w:id="54" w:author="Huawei_Hui_D1" w:date="2022-08-18T20:08:00Z">
              <w:rPr>
                <w:lang w:eastAsia="zh-CN"/>
              </w:rPr>
            </w:rPrChange>
          </w:rPr>
          <w:t>Nudm_</w:t>
        </w:r>
        <w:r w:rsidRPr="005566AC">
          <w:rPr>
            <w:highlight w:val="yellow"/>
            <w:rPrChange w:id="55" w:author="Huawei_Hui_D1" w:date="2022-08-18T20:08:00Z">
              <w:rPr/>
            </w:rPrChange>
          </w:rPr>
          <w:t>UECM</w:t>
        </w:r>
        <w:r w:rsidRPr="005566AC">
          <w:rPr>
            <w:highlight w:val="yellow"/>
            <w:lang w:eastAsia="zh-CN"/>
            <w:rPrChange w:id="56" w:author="Huawei_Hui_D1" w:date="2022-08-18T20:08:00Z">
              <w:rPr>
                <w:lang w:eastAsia="zh-CN"/>
              </w:rPr>
            </w:rPrChange>
          </w:rPr>
          <w:t>_Registration</w:t>
        </w:r>
        <w:proofErr w:type="spellEnd"/>
        <w:r w:rsidRPr="005566AC">
          <w:rPr>
            <w:highlight w:val="yellow"/>
            <w:lang w:val="en-US" w:eastAsia="zh-CN"/>
            <w:rPrChange w:id="57" w:author="Huawei_Hui_D1" w:date="2022-08-18T20:08:00Z">
              <w:rPr>
                <w:lang w:val="en-US" w:eastAsia="zh-CN"/>
              </w:rPr>
            </w:rPrChange>
          </w:rPr>
          <w:t xml:space="preserve"> service operation</w:t>
        </w:r>
        <w:r w:rsidRPr="005566AC">
          <w:rPr>
            <w:highlight w:val="yellow"/>
            <w:rPrChange w:id="58" w:author="Huawei_Hui_D1" w:date="2022-08-18T20:08:00Z">
              <w:rPr/>
            </w:rPrChange>
          </w:rPr>
          <w:t>.</w:t>
        </w:r>
      </w:ins>
    </w:p>
    <w:p w14:paraId="4C69E08E" w14:textId="77777777" w:rsidR="00650D83" w:rsidRPr="00DA3BBC" w:rsidRDefault="00650D83" w:rsidP="00650D83">
      <w:pPr>
        <w:pStyle w:val="NO"/>
      </w:pPr>
      <w:r w:rsidRPr="00A9271F">
        <w:t>NOTE</w:t>
      </w:r>
      <w:r>
        <w:t> </w:t>
      </w:r>
      <w:r w:rsidRPr="00A9271F">
        <w:t>1:</w:t>
      </w:r>
      <w:r w:rsidRPr="00A9271F">
        <w:tab/>
        <w:t xml:space="preserve">It is assumed that the AMF can determine the </w:t>
      </w:r>
      <w:r w:rsidRPr="00A9271F">
        <w:rPr>
          <w:lang w:eastAsia="zh-CN"/>
        </w:rPr>
        <w:t>GEO satellite ID</w:t>
      </w:r>
      <w:r w:rsidRPr="00A9271F">
        <w:t xml:space="preserve"> for the notification to the SMF based on local configuration, e.g. based on Glob</w:t>
      </w:r>
      <w:bookmarkStart w:id="59" w:name="_GoBack"/>
      <w:bookmarkEnd w:id="59"/>
      <w:r w:rsidRPr="00A9271F">
        <w:t>al RAN Node IDs associated with satellite backhaul.</w:t>
      </w:r>
    </w:p>
    <w:p w14:paraId="14D87F2E" w14:textId="77777777" w:rsidR="00650D83" w:rsidRPr="007859FC" w:rsidRDefault="00650D83" w:rsidP="00650D83">
      <w:pPr>
        <w:pStyle w:val="B1"/>
        <w:rPr>
          <w:lang w:eastAsia="zh-CN"/>
        </w:rPr>
      </w:pPr>
      <w:r w:rsidRPr="007859FC">
        <w:rPr>
          <w:lang w:eastAsia="zh-CN"/>
        </w:rPr>
        <w:t>1.</w:t>
      </w:r>
      <w:r>
        <w:rPr>
          <w:lang w:eastAsia="zh-CN"/>
        </w:rPr>
        <w:tab/>
      </w:r>
      <w:r w:rsidRPr="007859FC">
        <w:rPr>
          <w:lang w:eastAsia="zh-CN"/>
        </w:rPr>
        <w:t>SMF determines to insert GEO UPF as UL CL/BP and local PSA with the following triggers:</w:t>
      </w:r>
    </w:p>
    <w:p w14:paraId="5093C826" w14:textId="77777777" w:rsidR="00650D83" w:rsidRDefault="00650D83" w:rsidP="00650D83">
      <w:pPr>
        <w:pStyle w:val="B2"/>
        <w:rPr>
          <w:lang w:eastAsia="ko-KR"/>
        </w:rPr>
      </w:pPr>
      <w:r w:rsidRPr="007859FC">
        <w:rPr>
          <w:lang w:eastAsia="ko-KR"/>
        </w:rPr>
        <w:t>1a.</w:t>
      </w:r>
      <w:r w:rsidRPr="007859FC">
        <w:rPr>
          <w:lang w:eastAsia="ko-KR"/>
        </w:rPr>
        <w:tab/>
        <w:t xml:space="preserve">(For </w:t>
      </w:r>
      <w:r w:rsidRPr="007859FC">
        <w:rPr>
          <w:lang w:eastAsia="zh-CN"/>
        </w:rPr>
        <w:t>edge computing case</w:t>
      </w:r>
      <w:r w:rsidRPr="007859FC">
        <w:rPr>
          <w:lang w:eastAsia="ko-KR"/>
        </w:rPr>
        <w:t xml:space="preserve">) </w:t>
      </w:r>
      <w:r w:rsidRPr="007859FC">
        <w:rPr>
          <w:lang w:eastAsia="zh-CN"/>
        </w:rPr>
        <w:t xml:space="preserve">During the PDU Session establishment procedure, SMF determines </w:t>
      </w:r>
      <w:r w:rsidRPr="00380BD1">
        <w:rPr>
          <w:lang w:eastAsia="ko-KR"/>
        </w:rPr>
        <w:t xml:space="preserve">the UE traffic can be local routed at a DNAI </w:t>
      </w:r>
      <w:r w:rsidRPr="00A9271F">
        <w:rPr>
          <w:lang w:val="en-US" w:eastAsia="ko-KR"/>
        </w:rPr>
        <w:t>assigned</w:t>
      </w:r>
      <w:r w:rsidRPr="00380BD1">
        <w:rPr>
          <w:lang w:eastAsia="ko-KR"/>
        </w:rPr>
        <w:t xml:space="preserve"> to the GEO satellite based on the following information:</w:t>
      </w:r>
    </w:p>
    <w:p w14:paraId="50723BBC" w14:textId="56AD73E5" w:rsidR="00650D83" w:rsidRDefault="00650D83" w:rsidP="00932D8C">
      <w:pPr>
        <w:pStyle w:val="B3"/>
      </w:pPr>
      <w:r w:rsidRPr="00380BD1">
        <w:t>1)</w:t>
      </w:r>
      <w:r>
        <w:tab/>
      </w:r>
      <w:r w:rsidRPr="00380BD1">
        <w:t>UE location</w:t>
      </w:r>
      <w:r>
        <w:t>;</w:t>
      </w:r>
    </w:p>
    <w:p w14:paraId="496A84A5" w14:textId="0561E58C" w:rsidR="00650D83" w:rsidRDefault="00650D83" w:rsidP="00932D8C">
      <w:pPr>
        <w:pStyle w:val="B3"/>
        <w:rPr>
          <w:lang w:val="en-US"/>
        </w:rPr>
      </w:pPr>
      <w:r w:rsidRPr="00380BD1">
        <w:t>2)</w:t>
      </w:r>
      <w:r>
        <w:tab/>
      </w:r>
      <w:r w:rsidRPr="00380BD1">
        <w:t xml:space="preserve">GEO satellite </w:t>
      </w:r>
      <w:r w:rsidRPr="00A9271F">
        <w:rPr>
          <w:lang w:val="en-US"/>
        </w:rPr>
        <w:t>ID</w:t>
      </w:r>
      <w:r>
        <w:rPr>
          <w:lang w:val="en-US"/>
        </w:rPr>
        <w:t>;</w:t>
      </w:r>
    </w:p>
    <w:p w14:paraId="166F969E" w14:textId="77F29396" w:rsidR="00650D83" w:rsidRDefault="00650D83" w:rsidP="00650D83">
      <w:pPr>
        <w:pStyle w:val="B3"/>
      </w:pPr>
      <w:r w:rsidRPr="00380BD1">
        <w:t>3)</w:t>
      </w:r>
      <w:r>
        <w:tab/>
      </w:r>
      <w:r w:rsidRPr="00A9271F">
        <w:t>the existing policy from PCF based on AF influenced information on what DNAIs the UE can access to</w:t>
      </w:r>
      <w:r>
        <w:t>;</w:t>
      </w:r>
    </w:p>
    <w:p w14:paraId="51F1FBB9" w14:textId="1D90F781" w:rsidR="00650D83" w:rsidRDefault="00650D83" w:rsidP="00650D83">
      <w:pPr>
        <w:pStyle w:val="B3"/>
        <w:rPr>
          <w:ins w:id="60" w:author="Huawei" w:date="2022-06-19T12:33:00Z"/>
          <w:lang w:eastAsia="zh-CN"/>
        </w:rPr>
      </w:pPr>
      <w:r w:rsidRPr="00380BD1">
        <w:t>4)</w:t>
      </w:r>
      <w:r>
        <w:tab/>
      </w:r>
      <w:r w:rsidRPr="007859FC">
        <w:rPr>
          <w:lang w:eastAsia="zh-CN"/>
        </w:rPr>
        <w:t>EAS Deployment Information.</w:t>
      </w:r>
    </w:p>
    <w:p w14:paraId="387D9287" w14:textId="77777777" w:rsidR="00DD2CFA" w:rsidRDefault="00DD2CFA" w:rsidP="00DD2CFA">
      <w:pPr>
        <w:pStyle w:val="B3"/>
        <w:rPr>
          <w:lang w:eastAsia="zh-CN"/>
        </w:rPr>
      </w:pPr>
      <w:ins w:id="61" w:author="Huawei" w:date="2022-07-19T19:01:00Z">
        <w:r>
          <w:rPr>
            <w:lang w:eastAsia="zh-CN"/>
          </w:rPr>
          <w:t>5</w:t>
        </w:r>
      </w:ins>
      <w:ins w:id="62" w:author="Huawei" w:date="2022-06-19T12:33:00Z">
        <w:r>
          <w:rPr>
            <w:lang w:eastAsia="zh-CN"/>
          </w:rPr>
          <w:t>)</w:t>
        </w:r>
        <w:r>
          <w:rPr>
            <w:lang w:eastAsia="zh-CN"/>
          </w:rPr>
          <w:tab/>
        </w:r>
      </w:ins>
      <w:ins w:id="63" w:author="Huawei" w:date="2022-08-01T14:04:00Z">
        <w:r>
          <w:rPr>
            <w:lang w:eastAsia="zh-CN"/>
          </w:rPr>
          <w:t xml:space="preserve">Mapping </w:t>
        </w:r>
      </w:ins>
      <w:ins w:id="64" w:author="Huawei" w:date="2022-08-01T15:45:00Z">
        <w:r>
          <w:rPr>
            <w:lang w:val="en-US" w:eastAsia="zh-CN"/>
          </w:rPr>
          <w:t xml:space="preserve">relationship </w:t>
        </w:r>
      </w:ins>
      <w:ins w:id="65" w:author="Huawei" w:date="2022-08-01T14:04:00Z">
        <w:r>
          <w:rPr>
            <w:lang w:eastAsia="zh-CN"/>
          </w:rPr>
          <w:t xml:space="preserve">between </w:t>
        </w:r>
      </w:ins>
      <w:ins w:id="66" w:author="Huawei" w:date="2022-06-19T12:33:00Z">
        <w:r>
          <w:rPr>
            <w:lang w:eastAsia="zh-CN"/>
          </w:rPr>
          <w:t xml:space="preserve">DNAI </w:t>
        </w:r>
      </w:ins>
      <w:ins w:id="67" w:author="Huawei" w:date="2022-06-20T19:08:00Z">
        <w:r>
          <w:rPr>
            <w:lang w:eastAsia="zh-CN"/>
          </w:rPr>
          <w:t xml:space="preserve">and </w:t>
        </w:r>
      </w:ins>
      <w:ins w:id="68" w:author="Huawei" w:date="2022-06-19T12:33:00Z">
        <w:r>
          <w:rPr>
            <w:lang w:eastAsia="zh-CN"/>
          </w:rPr>
          <w:t>corresponding GEO satellite ID</w:t>
        </w:r>
      </w:ins>
      <w:ins w:id="69" w:author="Huawei" w:date="2022-08-01T15:45:00Z">
        <w:r>
          <w:rPr>
            <w:lang w:eastAsia="zh-CN"/>
          </w:rPr>
          <w:t>, as</w:t>
        </w:r>
      </w:ins>
      <w:ins w:id="70" w:author="Huawei" w:date="2022-08-01T14:04:00Z">
        <w:r>
          <w:rPr>
            <w:lang w:eastAsia="zh-CN"/>
          </w:rPr>
          <w:t xml:space="preserve"> configured on SMF</w:t>
        </w:r>
      </w:ins>
      <w:ins w:id="71" w:author="Huawei" w:date="2022-06-19T12:33:00Z">
        <w:r>
          <w:rPr>
            <w:lang w:eastAsia="zh-CN"/>
          </w:rPr>
          <w:t>.</w:t>
        </w:r>
      </w:ins>
    </w:p>
    <w:p w14:paraId="4B52B742" w14:textId="77777777" w:rsidR="00650D83" w:rsidRDefault="00650D83" w:rsidP="00650D83">
      <w:pPr>
        <w:pStyle w:val="B2"/>
      </w:pPr>
      <w:r>
        <w:tab/>
        <w:t>SMF determines the traffic steering rules based on the IP range of the EAS deployed on the GEO UPF.</w:t>
      </w:r>
    </w:p>
    <w:p w14:paraId="3F4D2AA8" w14:textId="77777777" w:rsidR="00650D83" w:rsidRDefault="00650D83" w:rsidP="00650D83">
      <w:pPr>
        <w:pStyle w:val="B2"/>
        <w:rPr>
          <w:lang w:eastAsia="zh-CN"/>
        </w:rPr>
      </w:pPr>
      <w:r>
        <w:t>1b.</w:t>
      </w:r>
      <w:r>
        <w:tab/>
        <w:t xml:space="preserve">(For UE-to-UE case) AF </w:t>
      </w:r>
      <w:r>
        <w:rPr>
          <w:rFonts w:hint="eastAsia"/>
          <w:lang w:eastAsia="zh-CN"/>
        </w:rPr>
        <w:t>initiates</w:t>
      </w:r>
      <w:r>
        <w:t xml:space="preserve"> UE-to-UE communication for two UEs by providing UE ID/IP</w:t>
      </w:r>
      <w:r>
        <w:rPr>
          <w:rFonts w:hint="eastAsia"/>
          <w:lang w:eastAsia="zh-CN"/>
        </w:rPr>
        <w:t>s of both UEs</w:t>
      </w:r>
      <w:r>
        <w:t xml:space="preserve"> to the SMF.</w:t>
      </w:r>
    </w:p>
    <w:p w14:paraId="0E6A340B" w14:textId="77777777" w:rsidR="00650D83" w:rsidRPr="00A9271F" w:rsidRDefault="00650D83" w:rsidP="00650D83">
      <w:pPr>
        <w:pStyle w:val="NO"/>
        <w:rPr>
          <w:lang w:val="en-US"/>
        </w:rPr>
      </w:pPr>
      <w:r w:rsidRPr="00A9271F">
        <w:rPr>
          <w:lang w:val="en-US"/>
        </w:rPr>
        <w:lastRenderedPageBreak/>
        <w:t>NOTE</w:t>
      </w:r>
      <w:r>
        <w:rPr>
          <w:lang w:val="en-US"/>
        </w:rPr>
        <w:t> </w:t>
      </w:r>
      <w:r w:rsidRPr="00A9271F">
        <w:rPr>
          <w:lang w:val="en-US"/>
        </w:rPr>
        <w:t>2:</w:t>
      </w:r>
      <w:r>
        <w:rPr>
          <w:lang w:val="en-US"/>
        </w:rPr>
        <w:tab/>
      </w:r>
      <w:r w:rsidRPr="00A9271F">
        <w:rPr>
          <w:lang w:val="en-US"/>
        </w:rPr>
        <w:t>AF might be triggered by application layer negotiation which is not in the scope of this study.</w:t>
      </w:r>
    </w:p>
    <w:p w14:paraId="1B5B48A4" w14:textId="1F9246B2" w:rsidR="00650D83" w:rsidRDefault="00650D83" w:rsidP="00650D83">
      <w:pPr>
        <w:pStyle w:val="B2"/>
      </w:pPr>
      <w:r w:rsidRPr="00D57FD6">
        <w:tab/>
      </w:r>
      <w:ins w:id="72" w:author="Huawei" w:date="2022-08-01T15:45:00Z">
        <w:r w:rsidR="006176F9">
          <w:rPr>
            <w:lang w:val="en-US"/>
          </w:rPr>
          <w:t xml:space="preserve">The </w:t>
        </w:r>
        <w:r w:rsidR="006176F9">
          <w:t xml:space="preserve">SMF derives the DNAI </w:t>
        </w:r>
      </w:ins>
      <w:ins w:id="73" w:author="Huawei" w:date="2022-08-01T15:46:00Z">
        <w:r w:rsidR="006176F9">
          <w:rPr>
            <w:lang w:val="en-US"/>
          </w:rPr>
          <w:t xml:space="preserve">corresponding to the GEO satellite </w:t>
        </w:r>
      </w:ins>
      <w:ins w:id="74" w:author="Huawei" w:date="2022-08-01T15:45:00Z">
        <w:r w:rsidR="006176F9">
          <w:t>based on the SMF configuration and</w:t>
        </w:r>
        <w:r w:rsidR="006176F9">
          <w:rPr>
            <w:lang w:eastAsia="ko-KR"/>
          </w:rPr>
          <w:t xml:space="preserve"> the GEO satellite ID</w:t>
        </w:r>
        <w:r w:rsidR="006176F9" w:rsidRPr="00CA4BDC">
          <w:t xml:space="preserve"> </w:t>
        </w:r>
        <w:r w:rsidR="006176F9">
          <w:t>received from AMF.</w:t>
        </w:r>
        <w:r w:rsidR="006176F9">
          <w:rPr>
            <w:lang w:val="en-US"/>
          </w:rPr>
          <w:t xml:space="preserve"> </w:t>
        </w:r>
      </w:ins>
      <w:r w:rsidRPr="00D57FD6">
        <w:t>The SMF determines two UEs are under the same</w:t>
      </w:r>
      <w:ins w:id="75" w:author="Huawei" w:date="2022-08-01T14:05:00Z">
        <w:r w:rsidR="009437EA">
          <w:t xml:space="preserve"> DNAI</w:t>
        </w:r>
      </w:ins>
      <w:del w:id="76" w:author="Huawei" w:date="2022-08-01T14:05:00Z">
        <w:r w:rsidRPr="00D57FD6" w:rsidDel="009437EA">
          <w:delText xml:space="preserve"> GEO satellite</w:delText>
        </w:r>
      </w:del>
      <w:r w:rsidRPr="00D57FD6">
        <w:t>.</w:t>
      </w:r>
      <w:ins w:id="77" w:author="Huawei" w:date="2022-07-19T17:50:00Z">
        <w:r w:rsidR="00AA738E">
          <w:t xml:space="preserve"> </w:t>
        </w:r>
      </w:ins>
    </w:p>
    <w:p w14:paraId="17FE695D" w14:textId="779F0E44" w:rsidR="00650D83" w:rsidRDefault="00650D83" w:rsidP="00650D83">
      <w:pPr>
        <w:pStyle w:val="B2"/>
      </w:pPr>
      <w:r>
        <w:tab/>
      </w:r>
      <w:r w:rsidRPr="009E2801">
        <w:rPr>
          <w:lang w:val="en-US"/>
        </w:rPr>
        <w:t xml:space="preserve">If the same SMF is used for the two UEs, </w:t>
      </w:r>
      <w:r>
        <w:rPr>
          <w:rFonts w:hint="eastAsia"/>
          <w:lang w:eastAsia="zh-CN"/>
        </w:rPr>
        <w:t>t</w:t>
      </w:r>
      <w:r>
        <w:t xml:space="preserve">he SMF determines whether two UEs are </w:t>
      </w:r>
      <w:del w:id="78" w:author="Huawei" w:date="2022-08-01T14:03:00Z">
        <w:r w:rsidDel="00710BD8">
          <w:delText xml:space="preserve">served </w:delText>
        </w:r>
      </w:del>
      <w:r>
        <w:t xml:space="preserve">under the same </w:t>
      </w:r>
      <w:del w:id="79" w:author="Huawei" w:date="2022-08-01T14:04:00Z">
        <w:r w:rsidDel="00710BD8">
          <w:delText xml:space="preserve">GEO </w:delText>
        </w:r>
        <w:r w:rsidDel="00710BD8">
          <w:rPr>
            <w:rFonts w:hint="eastAsia"/>
            <w:lang w:eastAsia="zh-CN"/>
          </w:rPr>
          <w:delText>satellite</w:delText>
        </w:r>
      </w:del>
      <w:ins w:id="80" w:author="Huawei" w:date="2022-08-01T14:04:00Z">
        <w:r w:rsidR="00710BD8">
          <w:t>DNAI</w:t>
        </w:r>
      </w:ins>
      <w:r>
        <w:t xml:space="preserve"> based on stored correlation between the </w:t>
      </w:r>
      <w:ins w:id="81" w:author="Huawei" w:date="2022-07-19T17:44:00Z">
        <w:r w:rsidR="00BA449F">
          <w:t>DNAI</w:t>
        </w:r>
      </w:ins>
      <w:del w:id="82" w:author="Huawei" w:date="2022-08-01T14:05:00Z">
        <w:r w:rsidDel="009437EA">
          <w:delText xml:space="preserve">GEO satellite </w:delText>
        </w:r>
        <w:r w:rsidDel="009437EA">
          <w:rPr>
            <w:rFonts w:hint="eastAsia"/>
            <w:lang w:eastAsia="zh-CN"/>
          </w:rPr>
          <w:delText>ID</w:delText>
        </w:r>
      </w:del>
      <w:r>
        <w:rPr>
          <w:rFonts w:hint="eastAsia"/>
          <w:lang w:eastAsia="zh-CN"/>
        </w:rPr>
        <w:t xml:space="preserve"> </w:t>
      </w:r>
      <w:r>
        <w:t xml:space="preserve">and UE IP/DNN. </w:t>
      </w:r>
      <w:del w:id="83" w:author="Huawei" w:date="2022-08-01T14:03:00Z">
        <w:r w:rsidDel="00710BD8">
          <w:delText>If the two UEs are under same GEO satellite, then SMF determines the two UEs can be served by the same GEO UPF.</w:delText>
        </w:r>
      </w:del>
    </w:p>
    <w:p w14:paraId="161CC797" w14:textId="38C0BF4F" w:rsidR="00650D83" w:rsidRPr="005566AC" w:rsidRDefault="00650D83" w:rsidP="00650D83">
      <w:pPr>
        <w:pStyle w:val="B2"/>
        <w:rPr>
          <w:ins w:id="84" w:author="Huawei_Hui_D1" w:date="2022-08-18T19:53:00Z"/>
          <w:highlight w:val="yellow"/>
          <w:rPrChange w:id="85" w:author="Huawei_Hui_D1" w:date="2022-08-18T20:09:00Z">
            <w:rPr>
              <w:ins w:id="86" w:author="Huawei_Hui_D1" w:date="2022-08-18T19:53:00Z"/>
            </w:rPr>
          </w:rPrChange>
        </w:rPr>
      </w:pPr>
      <w:r>
        <w:tab/>
        <w:t>If different SMFs are used for two UEs, the SMF checks whether the two UEs are served by the same</w:t>
      </w:r>
      <w:del w:id="87" w:author="Huawei" w:date="2022-08-01T14:06:00Z">
        <w:r w:rsidDel="009437EA">
          <w:delText xml:space="preserve"> GEO satellite</w:delText>
        </w:r>
      </w:del>
      <w:ins w:id="88" w:author="Huawei" w:date="2022-08-01T15:46:00Z">
        <w:r w:rsidR="006176F9">
          <w:rPr>
            <w:lang w:val="en-US"/>
          </w:rPr>
          <w:t xml:space="preserve"> </w:t>
        </w:r>
      </w:ins>
      <w:ins w:id="89" w:author="Huawei" w:date="2022-08-01T14:06:00Z">
        <w:r w:rsidR="009437EA">
          <w:t>DNAI</w:t>
        </w:r>
      </w:ins>
      <w:r>
        <w:t xml:space="preserve"> via UDM. The SMF retrieves </w:t>
      </w:r>
      <w:del w:id="90" w:author="Huawei_Hui_D1" w:date="2022-08-18T20:06:00Z">
        <w:r w:rsidRPr="005566AC" w:rsidDel="005566AC">
          <w:rPr>
            <w:highlight w:val="yellow"/>
            <w:rPrChange w:id="91" w:author="Huawei_Hui_D1" w:date="2022-08-18T20:09:00Z">
              <w:rPr/>
            </w:rPrChange>
          </w:rPr>
          <w:delText>UE IP list corresponding to the</w:delText>
        </w:r>
        <w:r w:rsidDel="005566AC">
          <w:delText xml:space="preserve"> </w:delText>
        </w:r>
      </w:del>
      <w:ins w:id="92" w:author="Huawei" w:date="2022-07-19T17:50:00Z">
        <w:r w:rsidR="00AA738E">
          <w:t>DNAI</w:t>
        </w:r>
      </w:ins>
      <w:ins w:id="93" w:author="Huawei" w:date="2022-07-19T19:23:00Z">
        <w:r w:rsidR="005055E1">
          <w:t xml:space="preserve"> </w:t>
        </w:r>
      </w:ins>
      <w:del w:id="94" w:author="Huawei" w:date="2022-07-19T17:50:00Z">
        <w:r w:rsidDel="00AA738E">
          <w:delText xml:space="preserve">GEO satellite </w:delText>
        </w:r>
      </w:del>
      <w:r>
        <w:t>from UDM</w:t>
      </w:r>
      <w:ins w:id="95" w:author="Huawei_Hui_D1" w:date="2022-08-18T20:06:00Z">
        <w:r w:rsidR="005566AC" w:rsidRPr="005566AC">
          <w:rPr>
            <w:lang w:val="en-US"/>
          </w:rPr>
          <w:t xml:space="preserve"> </w:t>
        </w:r>
        <w:r w:rsidR="005566AC" w:rsidRPr="005566AC">
          <w:rPr>
            <w:highlight w:val="yellow"/>
            <w:lang w:val="en-US"/>
            <w:rPrChange w:id="96" w:author="Huawei_Hui_D1" w:date="2022-08-18T20:09:00Z">
              <w:rPr>
                <w:lang w:val="en-US"/>
              </w:rPr>
            </w:rPrChange>
          </w:rPr>
          <w:t>based on the IP/DNN of the peer UE</w:t>
        </w:r>
      </w:ins>
      <w:r>
        <w:t xml:space="preserve"> and checks whether the two UEs </w:t>
      </w:r>
      <w:del w:id="97" w:author="Huawei_Hui_D1" w:date="2022-08-18T20:09:00Z">
        <w:r w:rsidRPr="005566AC" w:rsidDel="005566AC">
          <w:rPr>
            <w:highlight w:val="yellow"/>
            <w:rPrChange w:id="98" w:author="Huawei_Hui_D1" w:date="2022-08-18T20:09:00Z">
              <w:rPr/>
            </w:rPrChange>
          </w:rPr>
          <w:delText>are included in the UE IP list. If yes, the SMF determines the two UEs</w:delText>
        </w:r>
        <w:r w:rsidDel="005566AC">
          <w:delText xml:space="preserve"> </w:delText>
        </w:r>
      </w:del>
      <w:r>
        <w:t xml:space="preserve">are served by the same </w:t>
      </w:r>
      <w:ins w:id="99" w:author="Huawei_Hui_D1" w:date="2022-08-18T20:09:00Z">
        <w:r w:rsidR="005566AC" w:rsidRPr="005566AC">
          <w:rPr>
            <w:highlight w:val="yellow"/>
            <w:lang w:val="en-US"/>
            <w:rPrChange w:id="100" w:author="Huawei_Hui_D1" w:date="2022-08-18T20:09:00Z">
              <w:rPr>
                <w:lang w:val="en-US"/>
              </w:rPr>
            </w:rPrChange>
          </w:rPr>
          <w:t>DNAI of the</w:t>
        </w:r>
        <w:r w:rsidR="005566AC">
          <w:rPr>
            <w:lang w:val="en-US"/>
          </w:rPr>
          <w:t xml:space="preserve"> </w:t>
        </w:r>
      </w:ins>
      <w:r>
        <w:t xml:space="preserve">GEO UPF. </w:t>
      </w:r>
      <w:del w:id="101" w:author="Huawei_Hui_D1" w:date="2022-08-18T20:08:00Z">
        <w:r w:rsidRPr="005566AC" w:rsidDel="005566AC">
          <w:rPr>
            <w:highlight w:val="yellow"/>
            <w:rPrChange w:id="102" w:author="Huawei_Hui_D1" w:date="2022-08-18T20:09:00Z">
              <w:rPr/>
            </w:rPrChange>
          </w:rPr>
          <w:delText xml:space="preserve">The SMF also registers the UE IP/DNN and the </w:delText>
        </w:r>
      </w:del>
      <w:ins w:id="103" w:author="Huawei" w:date="2022-07-19T17:52:00Z">
        <w:del w:id="104" w:author="Huawei_Hui_D1" w:date="2022-08-18T20:08:00Z">
          <w:r w:rsidR="00E271E1" w:rsidRPr="005566AC" w:rsidDel="005566AC">
            <w:rPr>
              <w:highlight w:val="yellow"/>
              <w:rPrChange w:id="105" w:author="Huawei_Hui_D1" w:date="2022-08-18T20:09:00Z">
                <w:rPr/>
              </w:rPrChange>
            </w:rPr>
            <w:delText>DNAI</w:delText>
          </w:r>
        </w:del>
      </w:ins>
      <w:ins w:id="106" w:author="Huawei" w:date="2022-07-19T19:23:00Z">
        <w:del w:id="107" w:author="Huawei_Hui_D1" w:date="2022-08-18T20:08:00Z">
          <w:r w:rsidR="009A5214" w:rsidRPr="005566AC" w:rsidDel="005566AC">
            <w:rPr>
              <w:highlight w:val="yellow"/>
              <w:rPrChange w:id="108" w:author="Huawei_Hui_D1" w:date="2022-08-18T20:09:00Z">
                <w:rPr/>
              </w:rPrChange>
            </w:rPr>
            <w:delText xml:space="preserve"> </w:delText>
          </w:r>
        </w:del>
      </w:ins>
      <w:del w:id="109" w:author="Huawei_Hui_D1" w:date="2022-08-18T20:08:00Z">
        <w:r w:rsidRPr="005566AC" w:rsidDel="005566AC">
          <w:rPr>
            <w:highlight w:val="yellow"/>
            <w:rPrChange w:id="110" w:author="Huawei_Hui_D1" w:date="2022-08-18T20:09:00Z">
              <w:rPr/>
            </w:rPrChange>
          </w:rPr>
          <w:delText>GEO satellite ID to the UDM.</w:delText>
        </w:r>
      </w:del>
    </w:p>
    <w:p w14:paraId="14C0304C" w14:textId="54C7BA58" w:rsidR="00C54477" w:rsidRPr="00C54477" w:rsidRDefault="00C54477" w:rsidP="00C54477">
      <w:pPr>
        <w:pStyle w:val="NO"/>
        <w:rPr>
          <w:lang w:val="en-US"/>
        </w:rPr>
      </w:pPr>
      <w:ins w:id="111" w:author="Huawei_Hui_D1" w:date="2022-08-18T19:53:00Z">
        <w:r w:rsidRPr="005566AC">
          <w:rPr>
            <w:highlight w:val="yellow"/>
            <w:rPrChange w:id="112" w:author="Huawei_Hui_D1" w:date="2022-08-18T20:09:00Z">
              <w:rPr/>
            </w:rPrChange>
          </w:rPr>
          <w:t>N</w:t>
        </w:r>
        <w:r w:rsidRPr="005566AC">
          <w:rPr>
            <w:highlight w:val="yellow"/>
            <w:lang w:val="en-US"/>
            <w:rPrChange w:id="113" w:author="Huawei_Hui_D1" w:date="2022-08-18T20:09:00Z">
              <w:rPr>
                <w:lang w:val="en-US"/>
              </w:rPr>
            </w:rPrChange>
          </w:rPr>
          <w:t xml:space="preserve">OTE: </w:t>
        </w:r>
      </w:ins>
      <w:ins w:id="114" w:author="Huawei_Hui_D1" w:date="2022-08-18T20:04:00Z">
        <w:r w:rsidR="005566AC" w:rsidRPr="005566AC">
          <w:rPr>
            <w:highlight w:val="yellow"/>
            <w:lang w:val="en-US"/>
            <w:rPrChange w:id="115" w:author="Huawei_Hui_D1" w:date="2022-08-18T20:09:00Z">
              <w:rPr>
                <w:lang w:val="en-US"/>
              </w:rPr>
            </w:rPrChange>
          </w:rPr>
          <w:t>N</w:t>
        </w:r>
      </w:ins>
      <w:ins w:id="116" w:author="Huawei_Hui_D1" w:date="2022-08-18T19:53:00Z">
        <w:r w:rsidRPr="005566AC">
          <w:rPr>
            <w:highlight w:val="yellow"/>
            <w:lang w:val="en-US"/>
            <w:rPrChange w:id="117" w:author="Huawei_Hui_D1" w:date="2022-08-18T20:09:00Z">
              <w:rPr>
                <w:lang w:val="en-US"/>
              </w:rPr>
            </w:rPrChange>
          </w:rPr>
          <w:t xml:space="preserve">ew </w:t>
        </w:r>
      </w:ins>
      <w:proofErr w:type="spellStart"/>
      <w:ins w:id="118" w:author="Huawei_Hui_D1" w:date="2022-08-18T20:04:00Z">
        <w:r w:rsidR="005566AC" w:rsidRPr="005566AC">
          <w:rPr>
            <w:highlight w:val="yellow"/>
            <w:lang w:eastAsia="zh-CN"/>
            <w:rPrChange w:id="119" w:author="Huawei_Hui_D1" w:date="2022-08-18T20:09:00Z">
              <w:rPr>
                <w:lang w:eastAsia="zh-CN"/>
              </w:rPr>
            </w:rPrChange>
          </w:rPr>
          <w:t>Nudm_</w:t>
        </w:r>
        <w:r w:rsidR="005566AC" w:rsidRPr="005566AC">
          <w:rPr>
            <w:highlight w:val="yellow"/>
            <w:rPrChange w:id="120" w:author="Huawei_Hui_D1" w:date="2022-08-18T20:09:00Z">
              <w:rPr/>
            </w:rPrChange>
          </w:rPr>
          <w:t>UECM</w:t>
        </w:r>
      </w:ins>
      <w:proofErr w:type="spellEnd"/>
      <w:ins w:id="121" w:author="Huawei_Hui_D1" w:date="2022-08-18T19:53:00Z">
        <w:r w:rsidRPr="005566AC">
          <w:rPr>
            <w:highlight w:val="yellow"/>
            <w:lang w:val="en-US"/>
            <w:rPrChange w:id="122" w:author="Huawei_Hui_D1" w:date="2022-08-18T20:09:00Z">
              <w:rPr>
                <w:lang w:val="en-US"/>
              </w:rPr>
            </w:rPrChange>
          </w:rPr>
          <w:t xml:space="preserve"> service</w:t>
        </w:r>
      </w:ins>
      <w:ins w:id="123" w:author="Huawei_Hui_D1" w:date="2022-08-18T20:03:00Z">
        <w:r w:rsidR="005566AC" w:rsidRPr="005566AC">
          <w:rPr>
            <w:highlight w:val="yellow"/>
            <w:lang w:val="en-US"/>
            <w:rPrChange w:id="124" w:author="Huawei_Hui_D1" w:date="2022-08-18T20:09:00Z">
              <w:rPr>
                <w:lang w:val="en-US"/>
              </w:rPr>
            </w:rPrChange>
          </w:rPr>
          <w:t xml:space="preserve"> operation</w:t>
        </w:r>
      </w:ins>
      <w:ins w:id="125" w:author="Huawei_Hui_D1" w:date="2022-08-18T19:53:00Z">
        <w:r w:rsidRPr="005566AC">
          <w:rPr>
            <w:highlight w:val="yellow"/>
            <w:lang w:val="en-US"/>
            <w:rPrChange w:id="126" w:author="Huawei_Hui_D1" w:date="2022-08-18T20:09:00Z">
              <w:rPr>
                <w:lang w:val="en-US"/>
              </w:rPr>
            </w:rPrChange>
          </w:rPr>
          <w:t xml:space="preserve"> </w:t>
        </w:r>
      </w:ins>
      <w:ins w:id="127" w:author="Huawei_Hui_D1" w:date="2022-08-18T20:04:00Z">
        <w:r w:rsidR="005566AC" w:rsidRPr="005566AC">
          <w:rPr>
            <w:highlight w:val="yellow"/>
            <w:lang w:val="en-US"/>
            <w:rPrChange w:id="128" w:author="Huawei_Hui_D1" w:date="2022-08-18T20:09:00Z">
              <w:rPr>
                <w:lang w:val="en-US"/>
              </w:rPr>
            </w:rPrChange>
          </w:rPr>
          <w:t>is</w:t>
        </w:r>
      </w:ins>
      <w:ins w:id="129" w:author="Huawei_Hui_D1" w:date="2022-08-18T19:53:00Z">
        <w:r w:rsidRPr="005566AC">
          <w:rPr>
            <w:highlight w:val="yellow"/>
            <w:lang w:val="en-US"/>
            <w:rPrChange w:id="130" w:author="Huawei_Hui_D1" w:date="2022-08-18T20:09:00Z">
              <w:rPr>
                <w:lang w:val="en-US"/>
              </w:rPr>
            </w:rPrChange>
          </w:rPr>
          <w:t xml:space="preserve"> neede</w:t>
        </w:r>
      </w:ins>
      <w:ins w:id="131" w:author="Huawei_Hui_D1" w:date="2022-08-18T19:54:00Z">
        <w:r w:rsidRPr="005566AC">
          <w:rPr>
            <w:highlight w:val="yellow"/>
            <w:lang w:val="en-US"/>
            <w:rPrChange w:id="132" w:author="Huawei_Hui_D1" w:date="2022-08-18T20:09:00Z">
              <w:rPr>
                <w:lang w:val="en-US"/>
              </w:rPr>
            </w:rPrChange>
          </w:rPr>
          <w:t xml:space="preserve">d </w:t>
        </w:r>
      </w:ins>
      <w:ins w:id="133" w:author="Huawei_Hui_D1" w:date="2022-08-18T20:04:00Z">
        <w:r w:rsidR="005566AC" w:rsidRPr="005566AC">
          <w:rPr>
            <w:highlight w:val="yellow"/>
            <w:lang w:val="en-US"/>
            <w:rPrChange w:id="134" w:author="Huawei_Hui_D1" w:date="2022-08-18T20:09:00Z">
              <w:rPr>
                <w:lang w:val="en-US"/>
              </w:rPr>
            </w:rPrChange>
          </w:rPr>
          <w:t>to</w:t>
        </w:r>
      </w:ins>
      <w:ins w:id="135" w:author="Huawei_Hui_D1" w:date="2022-08-18T19:54:00Z">
        <w:r w:rsidRPr="005566AC">
          <w:rPr>
            <w:highlight w:val="yellow"/>
            <w:lang w:val="en-US"/>
            <w:rPrChange w:id="136" w:author="Huawei_Hui_D1" w:date="2022-08-18T20:09:00Z">
              <w:rPr>
                <w:lang w:val="en-US"/>
              </w:rPr>
            </w:rPrChange>
          </w:rPr>
          <w:t xml:space="preserve"> </w:t>
        </w:r>
      </w:ins>
      <w:ins w:id="137" w:author="Huawei_Hui_D1" w:date="2022-08-18T20:04:00Z">
        <w:r w:rsidR="005566AC" w:rsidRPr="005566AC">
          <w:rPr>
            <w:highlight w:val="yellow"/>
            <w:lang w:val="en-US"/>
            <w:rPrChange w:id="138" w:author="Huawei_Hui_D1" w:date="2022-08-18T20:09:00Z">
              <w:rPr>
                <w:lang w:val="en-US"/>
              </w:rPr>
            </w:rPrChange>
          </w:rPr>
          <w:t>get DNAI</w:t>
        </w:r>
      </w:ins>
      <w:ins w:id="139" w:author="Huawei_Hui_D1" w:date="2022-08-18T19:54:00Z">
        <w:r w:rsidRPr="005566AC">
          <w:rPr>
            <w:highlight w:val="yellow"/>
            <w:lang w:val="en-US"/>
            <w:rPrChange w:id="140" w:author="Huawei_Hui_D1" w:date="2022-08-18T20:09:00Z">
              <w:rPr>
                <w:lang w:val="en-US"/>
              </w:rPr>
            </w:rPrChange>
          </w:rPr>
          <w:t xml:space="preserve"> </w:t>
        </w:r>
      </w:ins>
      <w:ins w:id="141" w:author="Huawei_Hui_D1" w:date="2022-08-18T20:04:00Z">
        <w:r w:rsidR="005566AC" w:rsidRPr="005566AC">
          <w:rPr>
            <w:highlight w:val="yellow"/>
            <w:lang w:val="en-US"/>
            <w:rPrChange w:id="142" w:author="Huawei_Hui_D1" w:date="2022-08-18T20:09:00Z">
              <w:rPr>
                <w:lang w:val="en-US"/>
              </w:rPr>
            </w:rPrChange>
          </w:rPr>
          <w:t xml:space="preserve">of the peer UE </w:t>
        </w:r>
      </w:ins>
      <w:ins w:id="143" w:author="Huawei_Hui_D1" w:date="2022-08-18T19:54:00Z">
        <w:r w:rsidRPr="005566AC">
          <w:rPr>
            <w:highlight w:val="yellow"/>
            <w:lang w:val="en-US"/>
            <w:rPrChange w:id="144" w:author="Huawei_Hui_D1" w:date="2022-08-18T20:09:00Z">
              <w:rPr>
                <w:lang w:val="en-US"/>
              </w:rPr>
            </w:rPrChange>
          </w:rPr>
          <w:t xml:space="preserve">using UE IP/DNN as </w:t>
        </w:r>
      </w:ins>
      <w:ins w:id="145" w:author="Huawei_Hui_D1" w:date="2022-08-18T20:05:00Z">
        <w:r w:rsidR="005566AC" w:rsidRPr="005566AC">
          <w:rPr>
            <w:highlight w:val="yellow"/>
            <w:lang w:val="en-US"/>
            <w:rPrChange w:id="146" w:author="Huawei_Hui_D1" w:date="2022-08-18T20:09:00Z">
              <w:rPr>
                <w:lang w:val="en-US"/>
              </w:rPr>
            </w:rPrChange>
          </w:rPr>
          <w:t>the input</w:t>
        </w:r>
      </w:ins>
      <w:ins w:id="147" w:author="Huawei_Hui_D1" w:date="2022-08-18T19:54:00Z">
        <w:r w:rsidRPr="005566AC">
          <w:rPr>
            <w:highlight w:val="yellow"/>
            <w:lang w:val="en-US"/>
            <w:rPrChange w:id="148" w:author="Huawei_Hui_D1" w:date="2022-08-18T20:09:00Z">
              <w:rPr>
                <w:lang w:val="en-US"/>
              </w:rPr>
            </w:rPrChange>
          </w:rPr>
          <w:t>.</w:t>
        </w:r>
      </w:ins>
    </w:p>
    <w:p w14:paraId="6921A52C" w14:textId="77777777" w:rsidR="00650D83" w:rsidRPr="00CF5F16" w:rsidRDefault="00650D83" w:rsidP="00650D83">
      <w:pPr>
        <w:pStyle w:val="B2"/>
      </w:pPr>
      <w:r w:rsidRPr="00CF5F16">
        <w:tab/>
        <w:t>When one UE quits the UE-to-UE communication, the SMF is notified by the AF. The SMF initiates PDU Session Modification procedures for both of the UEs to update the traffic steering rules or release the UL CL/BP/local PSA.</w:t>
      </w:r>
    </w:p>
    <w:p w14:paraId="4ACA8777" w14:textId="77777777" w:rsidR="00650D83" w:rsidRPr="00CF5F16" w:rsidRDefault="00650D83" w:rsidP="00650D83">
      <w:pPr>
        <w:pStyle w:val="B2"/>
      </w:pPr>
      <w:r w:rsidRPr="00CF5F16">
        <w:tab/>
        <w:t>SMF determines traffic steering rules for the two UEs based on the target UE IP.</w:t>
      </w:r>
    </w:p>
    <w:p w14:paraId="56BBAB15" w14:textId="02070FD8" w:rsidR="00650D83" w:rsidRDefault="00650D83" w:rsidP="00650D83">
      <w:pPr>
        <w:pStyle w:val="B2"/>
      </w:pPr>
      <w:r>
        <w:t>1c.</w:t>
      </w:r>
      <w:r>
        <w:tab/>
        <w:t>(For edge computing and UE-to-UE case) UE sends UL packet to PSA UPF on ground</w:t>
      </w:r>
      <w:ins w:id="149" w:author="Huawei" w:date="2022-08-01T14:06:00Z">
        <w:r w:rsidR="009437EA">
          <w:t>.</w:t>
        </w:r>
      </w:ins>
      <w:r>
        <w:t xml:space="preserve"> </w:t>
      </w:r>
      <w:del w:id="150" w:author="Huawei" w:date="2022-08-01T14:06:00Z">
        <w:r w:rsidDel="009437EA">
          <w:delText>and t</w:delText>
        </w:r>
      </w:del>
      <w:ins w:id="151" w:author="Huawei" w:date="2022-08-01T14:06:00Z">
        <w:r w:rsidR="009437EA">
          <w:t>T</w:t>
        </w:r>
      </w:ins>
      <w:r>
        <w:t>he PSA UPF on ground reports related information, e.g. FQDN in DNS query as described in clause 6.2.3 of TS 23.548 [6]</w:t>
      </w:r>
      <w:ins w:id="152" w:author="Huawei" w:date="2022-08-01T14:10:00Z">
        <w:r w:rsidR="0036121B">
          <w:t xml:space="preserve"> or</w:t>
        </w:r>
      </w:ins>
      <w:del w:id="153" w:author="Huawei" w:date="2022-08-01T14:10:00Z">
        <w:r w:rsidDel="0036121B">
          <w:delText>,</w:delText>
        </w:r>
      </w:del>
      <w:r>
        <w:t xml:space="preserve"> target IP, to SMF.</w:t>
      </w:r>
    </w:p>
    <w:p w14:paraId="789F3013" w14:textId="47D1FFF1" w:rsidR="00650D83" w:rsidRDefault="00650D83" w:rsidP="00650D83">
      <w:pPr>
        <w:pStyle w:val="B2"/>
      </w:pPr>
      <w:r>
        <w:tab/>
        <w:t xml:space="preserve">For edge computing case, the SMF determines UE is accessing local services </w:t>
      </w:r>
      <w:del w:id="154" w:author="Huawei" w:date="2022-08-01T14:29:00Z">
        <w:r w:rsidDel="003C73D0">
          <w:delText>on the GEO</w:delText>
        </w:r>
      </w:del>
      <w:r>
        <w:t xml:space="preserve"> </w:t>
      </w:r>
      <w:del w:id="155" w:author="Huawei" w:date="2022-07-19T19:14:00Z">
        <w:r w:rsidDel="008A0DEB">
          <w:delText>UPF</w:delText>
        </w:r>
      </w:del>
      <w:del w:id="156" w:author="Huawei" w:date="2022-08-01T14:30:00Z">
        <w:r w:rsidDel="003C73D0">
          <w:delText xml:space="preserve"> </w:delText>
        </w:r>
      </w:del>
      <w:r>
        <w:t xml:space="preserve">via </w:t>
      </w:r>
      <w:ins w:id="157" w:author="Huawei" w:date="2022-08-01T14:29:00Z">
        <w:r w:rsidR="003C73D0">
          <w:t>the DNAI</w:t>
        </w:r>
      </w:ins>
      <w:ins w:id="158" w:author="Huawei" w:date="2022-08-01T14:30:00Z">
        <w:r w:rsidR="003C73D0">
          <w:t xml:space="preserve"> </w:t>
        </w:r>
      </w:ins>
      <w:ins w:id="159" w:author="Huawei" w:date="2022-08-01T14:29:00Z">
        <w:r w:rsidR="003C73D0">
          <w:t>based on</w:t>
        </w:r>
      </w:ins>
      <w:ins w:id="160" w:author="Huawei" w:date="2022-08-01T14:30:00Z">
        <w:r w:rsidR="003C73D0">
          <w:t xml:space="preserve"> </w:t>
        </w:r>
      </w:ins>
      <w:del w:id="161" w:author="Huawei" w:date="2022-06-19T12:31:00Z">
        <w:r w:rsidDel="00CC4D9F">
          <w:delText xml:space="preserve">e.g. </w:delText>
        </w:r>
      </w:del>
      <w:r>
        <w:t>mechanisms described in clause 6.2.3 of TS 23.548 [6].</w:t>
      </w:r>
    </w:p>
    <w:p w14:paraId="0E0434E1" w14:textId="77777777" w:rsidR="00650D83" w:rsidRDefault="00650D83" w:rsidP="00650D83">
      <w:pPr>
        <w:pStyle w:val="B2"/>
      </w:pPr>
      <w:r>
        <w:tab/>
        <w:t>For UE-to-UE case, the SMF determines the two UEs, i.e. the source UE and the target UE, are under the same GEO satellite.</w:t>
      </w:r>
    </w:p>
    <w:p w14:paraId="526D4579" w14:textId="77777777" w:rsidR="00650D83" w:rsidRDefault="00650D83" w:rsidP="00650D83">
      <w:pPr>
        <w:pStyle w:val="B2"/>
        <w:rPr>
          <w:lang w:eastAsia="zh-CN"/>
        </w:rPr>
      </w:pPr>
      <w:r>
        <w:tab/>
        <w:t>SMF determines traffic steering rules based on the target IP address detected and reported by the PSA UPF.</w:t>
      </w:r>
    </w:p>
    <w:p w14:paraId="450F1377" w14:textId="4ED46000" w:rsidR="00650D83" w:rsidRPr="009E2801" w:rsidRDefault="00650D83" w:rsidP="00650D83">
      <w:pPr>
        <w:pStyle w:val="NO"/>
        <w:overflowPunct/>
        <w:autoSpaceDE/>
        <w:autoSpaceDN/>
        <w:adjustRightInd/>
        <w:textAlignment w:val="auto"/>
        <w:rPr>
          <w:lang w:val="en-US" w:eastAsia="zh-CN"/>
        </w:rPr>
      </w:pPr>
      <w:r>
        <w:rPr>
          <w:lang w:val="en-US" w:eastAsia="zh-CN"/>
        </w:rPr>
        <w:t>NOTE 3:</w:t>
      </w:r>
      <w:r>
        <w:rPr>
          <w:lang w:val="en-US" w:eastAsia="zh-CN"/>
        </w:rPr>
        <w:tab/>
        <w:t xml:space="preserve">For step 1a/1b/1c, a DNAI </w:t>
      </w:r>
      <w:r w:rsidRPr="009E2801">
        <w:rPr>
          <w:lang w:val="en-US" w:eastAsia="zh-CN"/>
        </w:rPr>
        <w:t>value</w:t>
      </w:r>
      <w:r>
        <w:rPr>
          <w:lang w:val="en-US" w:eastAsia="zh-CN"/>
        </w:rPr>
        <w:t xml:space="preserve"> needs to be </w:t>
      </w:r>
      <w:r w:rsidRPr="009E2801">
        <w:rPr>
          <w:lang w:val="en-US" w:eastAsia="zh-CN"/>
        </w:rPr>
        <w:t>assigned</w:t>
      </w:r>
      <w:r>
        <w:rPr>
          <w:lang w:val="en-US" w:eastAsia="zh-CN"/>
        </w:rPr>
        <w:t xml:space="preserve"> by the operator </w:t>
      </w:r>
      <w:r w:rsidRPr="009E2801">
        <w:rPr>
          <w:lang w:val="en-US" w:eastAsia="zh-CN"/>
        </w:rPr>
        <w:t>to each GEO satellite</w:t>
      </w:r>
      <w:ins w:id="162" w:author="Huawei" w:date="2022-08-01T14:32:00Z">
        <w:r w:rsidR="007F4B21">
          <w:rPr>
            <w:lang w:val="en-US" w:eastAsia="zh-CN"/>
          </w:rPr>
          <w:t>. After step 1a/1b/1c, DNAI value will be used instead of GEO Satellite ID</w:t>
        </w:r>
      </w:ins>
      <w:r>
        <w:rPr>
          <w:lang w:val="en-US" w:eastAsia="zh-CN"/>
        </w:rPr>
        <w:t xml:space="preserve">, so </w:t>
      </w:r>
      <w:r w:rsidRPr="00D30D51">
        <w:rPr>
          <w:lang w:eastAsia="en-US"/>
        </w:rPr>
        <w:t>that</w:t>
      </w:r>
      <w:r>
        <w:rPr>
          <w:lang w:val="en-US" w:eastAsia="zh-CN"/>
        </w:rPr>
        <w:t xml:space="preserve"> existing UPF selection and other EC procedures can be reused to support the local routing on the GEO satellite.</w:t>
      </w:r>
    </w:p>
    <w:p w14:paraId="7DAD633F" w14:textId="746B5A87" w:rsidR="00CC4D9F" w:rsidRDefault="00650D83" w:rsidP="00650D83">
      <w:pPr>
        <w:pStyle w:val="B1"/>
      </w:pPr>
      <w:r>
        <w:t>2.</w:t>
      </w:r>
      <w:r>
        <w:tab/>
        <w:t>SMF selects and inserts the GEO UPF as UL CL/BP and local PSA and sends traffic steering rules to the GEO UPF.</w:t>
      </w:r>
    </w:p>
    <w:p w14:paraId="09C70552" w14:textId="6DBCAA46" w:rsidR="00650D83" w:rsidRDefault="00650D83" w:rsidP="00650D83">
      <w:pPr>
        <w:pStyle w:val="B1"/>
      </w:pPr>
      <w:r>
        <w:tab/>
        <w:t xml:space="preserve">For edge computing case, the traffic steering rules indicate the ULCL/BP to perform local routing for the packets targeting the EC services </w:t>
      </w:r>
      <w:del w:id="163" w:author="Huawei" w:date="2022-08-01T14:34:00Z">
        <w:r w:rsidDel="00E0020D">
          <w:delText>on the GEO satellite</w:delText>
        </w:r>
      </w:del>
      <w:ins w:id="164" w:author="Huawei" w:date="2022-08-01T14:34:00Z">
        <w:r w:rsidR="00E0020D">
          <w:t>via the DNAI</w:t>
        </w:r>
      </w:ins>
      <w:r>
        <w:t>.</w:t>
      </w:r>
    </w:p>
    <w:p w14:paraId="3323BDC8" w14:textId="77777777" w:rsidR="00650D83" w:rsidRDefault="00650D83" w:rsidP="00650D83">
      <w:pPr>
        <w:pStyle w:val="B1"/>
      </w:pPr>
      <w:r>
        <w:tab/>
        <w:t>For UE-to-UE case, the traffic steering rules indicate the ULCL to perform local routing for the packets to the target UE.</w:t>
      </w:r>
    </w:p>
    <w:p w14:paraId="7D3474D3" w14:textId="4AE45A34" w:rsidR="00650D83" w:rsidRDefault="00650D83" w:rsidP="00650D83">
      <w:pPr>
        <w:rPr>
          <w:lang w:eastAsia="zh-CN"/>
        </w:rPr>
      </w:pPr>
      <w:r w:rsidRPr="009E2801">
        <w:rPr>
          <w:lang w:eastAsia="zh-CN"/>
        </w:rPr>
        <w:t>If the GEO satellite does not server the UE anymore due to e.g. UE mobility, the AMF will trigger PDU Session Modification procedure to update the SMF with new (or none) GEO satellite ID/backhaul category. Then the SMF will reconfigure the user plane based on the updated backhaul information as described in step 1 and 2. This may cause UL</w:t>
      </w:r>
      <w:ins w:id="165" w:author="Huawei" w:date="2022-08-01T15:36:00Z">
        <w:r w:rsidR="006D0C2A">
          <w:rPr>
            <w:lang w:eastAsia="zh-CN"/>
          </w:rPr>
          <w:t xml:space="preserve"> </w:t>
        </w:r>
      </w:ins>
      <w:r w:rsidRPr="009E2801">
        <w:rPr>
          <w:lang w:eastAsia="zh-CN"/>
        </w:rPr>
        <w:t>CL</w:t>
      </w:r>
      <w:ins w:id="166" w:author="Huawei" w:date="2022-08-01T15:37:00Z">
        <w:r w:rsidR="006D0C2A">
          <w:rPr>
            <w:lang w:eastAsia="zh-CN"/>
          </w:rPr>
          <w:t>/BP</w:t>
        </w:r>
      </w:ins>
      <w:r w:rsidRPr="009E2801">
        <w:rPr>
          <w:lang w:eastAsia="zh-CN"/>
        </w:rPr>
        <w:t xml:space="preserve"> insertion/relocation or removal.</w:t>
      </w:r>
    </w:p>
    <w:p w14:paraId="6072B451" w14:textId="77777777" w:rsidR="00650D83" w:rsidRDefault="00650D83" w:rsidP="00650D83">
      <w:pPr>
        <w:pStyle w:val="Heading3"/>
      </w:pPr>
      <w:bookmarkStart w:id="167" w:name="_Toc101425393"/>
      <w:bookmarkStart w:id="168" w:name="_Toc101425539"/>
      <w:bookmarkStart w:id="169" w:name="_Toc101425696"/>
      <w:bookmarkStart w:id="170" w:name="_Toc104800877"/>
      <w:r w:rsidRPr="007859FC">
        <w:rPr>
          <w:lang w:eastAsia="zh-CN"/>
        </w:rPr>
        <w:t>6.4.3</w:t>
      </w:r>
      <w:r w:rsidRPr="007859FC">
        <w:rPr>
          <w:lang w:eastAsia="zh-CN"/>
        </w:rPr>
        <w:tab/>
      </w:r>
      <w:r w:rsidRPr="007859FC">
        <w:t xml:space="preserve">Impacts on </w:t>
      </w:r>
      <w:r w:rsidRPr="007859FC">
        <w:rPr>
          <w:lang w:eastAsia="zh-CN"/>
        </w:rPr>
        <w:t>services,</w:t>
      </w:r>
      <w:r w:rsidRPr="007859FC">
        <w:t xml:space="preserve"> entities and interfaces</w:t>
      </w:r>
      <w:bookmarkEnd w:id="167"/>
      <w:bookmarkEnd w:id="168"/>
      <w:bookmarkEnd w:id="169"/>
      <w:bookmarkEnd w:id="170"/>
    </w:p>
    <w:p w14:paraId="2B7C7665" w14:textId="77777777" w:rsidR="00650D83" w:rsidRPr="00CF5F16" w:rsidRDefault="00650D83" w:rsidP="00650D83">
      <w:r w:rsidRPr="00CF5F16">
        <w:rPr>
          <w:rFonts w:hint="eastAsia"/>
        </w:rPr>
        <w:t>A</w:t>
      </w:r>
      <w:r w:rsidRPr="00CF5F16">
        <w:t>F:</w:t>
      </w:r>
    </w:p>
    <w:p w14:paraId="60D6DAE7" w14:textId="77777777" w:rsidR="00650D83" w:rsidRPr="00BD14D2" w:rsidRDefault="00650D83" w:rsidP="00650D83">
      <w:pPr>
        <w:pStyle w:val="B1"/>
        <w:rPr>
          <w:lang w:eastAsia="zh-CN"/>
        </w:rPr>
      </w:pPr>
      <w:r w:rsidRPr="00BD14D2">
        <w:rPr>
          <w:lang w:eastAsia="zh-CN"/>
        </w:rPr>
        <w:t>For UE-to-UE case:</w:t>
      </w:r>
    </w:p>
    <w:p w14:paraId="2D98C46F" w14:textId="77777777" w:rsidR="00650D83" w:rsidRDefault="00650D83" w:rsidP="00650D83">
      <w:pPr>
        <w:pStyle w:val="B1"/>
        <w:rPr>
          <w:lang w:eastAsia="zh-CN"/>
        </w:rPr>
      </w:pPr>
      <w:r w:rsidRPr="003C50D4">
        <w:rPr>
          <w:rFonts w:hint="eastAsia"/>
          <w:lang w:eastAsia="zh-CN"/>
        </w:rPr>
        <w:t>-</w:t>
      </w:r>
      <w:r w:rsidRPr="003C50D4">
        <w:rPr>
          <w:lang w:eastAsia="zh-CN"/>
        </w:rPr>
        <w:tab/>
      </w:r>
      <w:r>
        <w:rPr>
          <w:lang w:eastAsia="zh-CN"/>
        </w:rPr>
        <w:t>Provide/Update UE ID/IP for UE-to-UE communication to the SMF.</w:t>
      </w:r>
    </w:p>
    <w:p w14:paraId="58B49B1B" w14:textId="77777777" w:rsidR="00650D83" w:rsidRPr="00CF5F16" w:rsidRDefault="00650D83" w:rsidP="00650D83">
      <w:r w:rsidRPr="00CF5F16">
        <w:t>AMF:</w:t>
      </w:r>
    </w:p>
    <w:p w14:paraId="23AF5146" w14:textId="77777777" w:rsidR="00650D83" w:rsidRPr="009E2801" w:rsidRDefault="00650D83" w:rsidP="00650D83">
      <w:pPr>
        <w:pStyle w:val="B1"/>
      </w:pPr>
      <w:r w:rsidRPr="00D57FD6">
        <w:t>-</w:t>
      </w:r>
      <w:r w:rsidRPr="00D57FD6">
        <w:tab/>
        <w:t>Determines GEO Satellite ID based on local configuration and RAN ID and provides to SMF during PDU Session Establishment/Modification procedures.</w:t>
      </w:r>
    </w:p>
    <w:p w14:paraId="17CDA494" w14:textId="77777777" w:rsidR="00650D83" w:rsidRPr="00CF5F16" w:rsidRDefault="00650D83" w:rsidP="00650D83">
      <w:r w:rsidRPr="00CF5F16">
        <w:lastRenderedPageBreak/>
        <w:t>SMF:</w:t>
      </w:r>
    </w:p>
    <w:p w14:paraId="472F7371" w14:textId="77777777" w:rsidR="00650D83" w:rsidRPr="005D5CFE" w:rsidRDefault="00650D83" w:rsidP="00650D83">
      <w:pPr>
        <w:pStyle w:val="B1"/>
        <w:rPr>
          <w:lang w:eastAsia="zh-CN"/>
        </w:rPr>
      </w:pPr>
      <w:r w:rsidRPr="009E2801">
        <w:rPr>
          <w:lang w:eastAsia="zh-CN"/>
        </w:rPr>
        <w:t>-</w:t>
      </w:r>
      <w:r w:rsidRPr="009E2801">
        <w:rPr>
          <w:lang w:eastAsia="zh-CN"/>
        </w:rPr>
        <w:tab/>
        <w:t>Receives GEO Satellite ID from AMF during PDU Session Establishment/Modification procedures.</w:t>
      </w:r>
    </w:p>
    <w:p w14:paraId="026CA04E" w14:textId="77777777" w:rsidR="00650D83" w:rsidRDefault="00650D83" w:rsidP="00650D83">
      <w:pPr>
        <w:pStyle w:val="B1"/>
        <w:rPr>
          <w:ins w:id="171" w:author="Huawei" w:date="2022-06-19T12:36:00Z"/>
          <w:lang w:eastAsia="zh-CN"/>
        </w:rPr>
      </w:pPr>
      <w:r w:rsidRPr="003C50D4">
        <w:rPr>
          <w:rFonts w:hint="eastAsia"/>
          <w:lang w:eastAsia="zh-CN"/>
        </w:rPr>
        <w:t>-</w:t>
      </w:r>
      <w:r w:rsidRPr="003C50D4">
        <w:rPr>
          <w:lang w:eastAsia="zh-CN"/>
        </w:rPr>
        <w:tab/>
      </w:r>
      <w:r>
        <w:rPr>
          <w:lang w:eastAsia="zh-CN"/>
        </w:rPr>
        <w:t xml:space="preserve">Be configured by the operator a </w:t>
      </w:r>
      <w:r w:rsidRPr="009E2801">
        <w:rPr>
          <w:lang w:eastAsia="zh-CN"/>
        </w:rPr>
        <w:t>DNAI value for each GEO satellite.</w:t>
      </w:r>
    </w:p>
    <w:p w14:paraId="1C6FE163" w14:textId="056D6098" w:rsidR="00CC35CC" w:rsidRPr="003C50D4" w:rsidRDefault="00CC35CC" w:rsidP="00650D83">
      <w:pPr>
        <w:pStyle w:val="B1"/>
        <w:rPr>
          <w:lang w:eastAsia="zh-CN"/>
        </w:rPr>
      </w:pPr>
      <w:ins w:id="172" w:author="Huawei" w:date="2022-06-19T12:36:00Z">
        <w:r>
          <w:rPr>
            <w:lang w:eastAsia="zh-CN"/>
          </w:rPr>
          <w:t>-</w:t>
        </w:r>
        <w:r>
          <w:rPr>
            <w:lang w:eastAsia="zh-CN"/>
          </w:rPr>
          <w:tab/>
        </w:r>
      </w:ins>
      <w:ins w:id="173" w:author="Huawei" w:date="2022-07-19T19:24:00Z">
        <w:r w:rsidR="00DC4AF2">
          <w:rPr>
            <w:lang w:eastAsia="zh-CN"/>
          </w:rPr>
          <w:t xml:space="preserve">Derives the DNAI </w:t>
        </w:r>
      </w:ins>
      <w:ins w:id="174" w:author="Huawei" w:date="2022-08-01T14:34:00Z">
        <w:r w:rsidR="004F306D">
          <w:rPr>
            <w:lang w:eastAsia="zh-CN"/>
          </w:rPr>
          <w:t xml:space="preserve">value </w:t>
        </w:r>
      </w:ins>
      <w:ins w:id="175" w:author="Huawei" w:date="2022-07-19T19:25:00Z">
        <w:r w:rsidR="00DC4AF2">
          <w:rPr>
            <w:lang w:eastAsia="zh-CN"/>
          </w:rPr>
          <w:t>based on the configuration and the GEO satellite ID received from AMF.</w:t>
        </w:r>
      </w:ins>
    </w:p>
    <w:p w14:paraId="1C4E732E" w14:textId="6059D424" w:rsidR="00650D83" w:rsidDel="004F306D" w:rsidRDefault="00650D83" w:rsidP="00650D83">
      <w:pPr>
        <w:pStyle w:val="B1"/>
        <w:rPr>
          <w:del w:id="176" w:author="Huawei" w:date="2022-08-01T14:34:00Z"/>
        </w:rPr>
      </w:pPr>
      <w:del w:id="177" w:author="Huawei" w:date="2022-08-01T14:34:00Z">
        <w:r w:rsidDel="004F306D">
          <w:delText>For edge computing case:</w:delText>
        </w:r>
      </w:del>
    </w:p>
    <w:p w14:paraId="08A570F3" w14:textId="2BA25E9C" w:rsidR="00650D83" w:rsidDel="004F306D" w:rsidRDefault="00650D83" w:rsidP="00650D83">
      <w:pPr>
        <w:pStyle w:val="B2"/>
        <w:rPr>
          <w:del w:id="178" w:author="Huawei" w:date="2022-08-01T14:34:00Z"/>
        </w:rPr>
      </w:pPr>
      <w:del w:id="179" w:author="Huawei" w:date="2022-08-01T14:34:00Z">
        <w:r w:rsidDel="004F306D">
          <w:delText>-</w:delText>
        </w:r>
        <w:r w:rsidDel="004F306D">
          <w:tab/>
          <w:delText>Determine whether a ULCL/BP should be inserted on the GEO Satellite.</w:delText>
        </w:r>
      </w:del>
    </w:p>
    <w:p w14:paraId="4DEADE76" w14:textId="15CCA4E2" w:rsidR="00650D83" w:rsidRDefault="00650D83" w:rsidP="00650D83">
      <w:pPr>
        <w:pStyle w:val="B1"/>
      </w:pPr>
      <w:r>
        <w:t>For UE-to-UE case:</w:t>
      </w:r>
    </w:p>
    <w:p w14:paraId="466539F2" w14:textId="235D0B62" w:rsidR="00650D83" w:rsidRDefault="00650D83" w:rsidP="00650D83">
      <w:pPr>
        <w:pStyle w:val="B2"/>
      </w:pPr>
      <w:r>
        <w:t>-</w:t>
      </w:r>
      <w:r>
        <w:tab/>
        <w:t xml:space="preserve">Determine whether local data switching should be performed for UEs served by same </w:t>
      </w:r>
      <w:del w:id="180" w:author="Huawei" w:date="2022-08-01T14:35:00Z">
        <w:r w:rsidDel="00377842">
          <w:delText>GEO satellite</w:delText>
        </w:r>
      </w:del>
      <w:ins w:id="181" w:author="Huawei" w:date="2022-08-01T14:35:00Z">
        <w:r w:rsidR="00377842">
          <w:t>DNAI</w:t>
        </w:r>
      </w:ins>
      <w:r>
        <w:t xml:space="preserve"> based on AF request or PSA UPF reporting.</w:t>
      </w:r>
    </w:p>
    <w:p w14:paraId="346CD407" w14:textId="02DA3B48" w:rsidR="00650D83" w:rsidRDefault="00650D83" w:rsidP="00650D83">
      <w:pPr>
        <w:pStyle w:val="B2"/>
      </w:pPr>
      <w:r>
        <w:t>-</w:t>
      </w:r>
      <w:r>
        <w:tab/>
        <w:t>Interact with UDM to</w:t>
      </w:r>
      <w:ins w:id="182" w:author="Huawei_Hui_D1" w:date="2022-08-18T19:52:00Z">
        <w:r w:rsidR="00C54477">
          <w:rPr>
            <w:lang w:val="en-US"/>
          </w:rPr>
          <w:t xml:space="preserve"> </w:t>
        </w:r>
        <w:r w:rsidR="00C54477" w:rsidRPr="005566AC">
          <w:rPr>
            <w:highlight w:val="yellow"/>
            <w:lang w:val="en-US"/>
            <w:rPrChange w:id="183" w:author="Huawei_Hui_D1" w:date="2022-08-18T20:10:00Z">
              <w:rPr>
                <w:lang w:val="en-US"/>
              </w:rPr>
            </w:rPrChange>
          </w:rPr>
          <w:t>store DNAI and UE IP/DNN</w:t>
        </w:r>
      </w:ins>
      <w:ins w:id="184" w:author="Huawei_Hui_D1" w:date="2022-08-18T20:10:00Z">
        <w:r w:rsidR="005566AC" w:rsidRPr="005566AC">
          <w:rPr>
            <w:highlight w:val="yellow"/>
            <w:lang w:val="en-US"/>
            <w:rPrChange w:id="185" w:author="Huawei_Hui_D1" w:date="2022-08-18T20:10:00Z">
              <w:rPr>
                <w:lang w:val="en-US"/>
              </w:rPr>
            </w:rPrChange>
          </w:rPr>
          <w:t>.</w:t>
        </w:r>
      </w:ins>
      <w:r w:rsidRPr="005566AC">
        <w:rPr>
          <w:highlight w:val="yellow"/>
          <w:rPrChange w:id="186" w:author="Huawei_Hui_D1" w:date="2022-08-18T20:10:00Z">
            <w:rPr/>
          </w:rPrChange>
        </w:rPr>
        <w:t xml:space="preserve"> </w:t>
      </w:r>
      <w:del w:id="187" w:author="Huawei_Hui_D1" w:date="2022-08-18T20:10:00Z">
        <w:r w:rsidRPr="005566AC" w:rsidDel="005566AC">
          <w:rPr>
            <w:highlight w:val="yellow"/>
            <w:rPrChange w:id="188" w:author="Huawei_Hui_D1" w:date="2022-08-18T20:10:00Z">
              <w:rPr/>
            </w:rPrChange>
          </w:rPr>
          <w:delText xml:space="preserve">check </w:delText>
        </w:r>
      </w:del>
      <w:ins w:id="189" w:author="Huawei_Hui_D1" w:date="2022-08-18T20:10:00Z">
        <w:r w:rsidR="005566AC" w:rsidRPr="005566AC">
          <w:rPr>
            <w:highlight w:val="yellow"/>
            <w:lang w:val="en-US"/>
            <w:rPrChange w:id="190" w:author="Huawei_Hui_D1" w:date="2022-08-18T20:10:00Z">
              <w:rPr>
                <w:lang w:val="en-US"/>
              </w:rPr>
            </w:rPrChange>
          </w:rPr>
          <w:t>C</w:t>
        </w:r>
        <w:r w:rsidR="005566AC" w:rsidRPr="005566AC">
          <w:rPr>
            <w:highlight w:val="yellow"/>
            <w:rPrChange w:id="191" w:author="Huawei_Hui_D1" w:date="2022-08-18T20:10:00Z">
              <w:rPr/>
            </w:rPrChange>
          </w:rPr>
          <w:t>heck</w:t>
        </w:r>
        <w:r w:rsidR="005566AC">
          <w:t xml:space="preserve"> </w:t>
        </w:r>
      </w:ins>
      <w:r>
        <w:t xml:space="preserve">whether two UEs are served by same </w:t>
      </w:r>
      <w:ins w:id="192" w:author="Huawei" w:date="2022-08-01T14:35:00Z">
        <w:r w:rsidR="00377842">
          <w:rPr>
            <w:lang w:val="en-US"/>
          </w:rPr>
          <w:t>DNAI</w:t>
        </w:r>
      </w:ins>
      <w:del w:id="193" w:author="Huawei" w:date="2022-08-01T14:35:00Z">
        <w:r w:rsidDel="00377842">
          <w:delText>GEO satellite</w:delText>
        </w:r>
      </w:del>
      <w:r>
        <w:t xml:space="preserve"> in case of different SMFs serving UEs in communication.</w:t>
      </w:r>
    </w:p>
    <w:p w14:paraId="4E0EE596" w14:textId="77777777" w:rsidR="00650D83" w:rsidRDefault="00650D83" w:rsidP="00650D83">
      <w:r>
        <w:t>UDM:</w:t>
      </w:r>
    </w:p>
    <w:p w14:paraId="2C8A8B8D" w14:textId="77777777" w:rsidR="00650D83" w:rsidRPr="00CF5F16" w:rsidRDefault="00650D83" w:rsidP="00650D83">
      <w:pPr>
        <w:pStyle w:val="B1"/>
      </w:pPr>
      <w:r w:rsidRPr="00CF5F16">
        <w:tab/>
        <w:t xml:space="preserve">For UE-to-UE </w:t>
      </w:r>
      <w:r w:rsidRPr="00CF5F16">
        <w:rPr>
          <w:rFonts w:hint="eastAsia"/>
        </w:rPr>
        <w:t>case</w:t>
      </w:r>
      <w:r w:rsidRPr="00CF5F16">
        <w:t>, when different SMFs are used:</w:t>
      </w:r>
    </w:p>
    <w:p w14:paraId="5A1874D1" w14:textId="1C2457EB" w:rsidR="00650D83" w:rsidRDefault="00650D83" w:rsidP="00650D83">
      <w:pPr>
        <w:pStyle w:val="B2"/>
        <w:rPr>
          <w:ins w:id="194" w:author="Huawei_Hui_D1" w:date="2022-08-18T20:10:00Z"/>
        </w:rPr>
      </w:pPr>
      <w:r>
        <w:t>-</w:t>
      </w:r>
      <w:r>
        <w:tab/>
        <w:t xml:space="preserve">Receive and store </w:t>
      </w:r>
      <w:ins w:id="195" w:author="Huawei" w:date="2022-07-19T19:25:00Z">
        <w:r w:rsidR="00DC4AF2">
          <w:t xml:space="preserve">DNAI </w:t>
        </w:r>
      </w:ins>
      <w:del w:id="196" w:author="Huawei" w:date="2022-07-19T19:25:00Z">
        <w:r w:rsidDel="00DC4AF2">
          <w:delText xml:space="preserve">GEO Satellite ID </w:delText>
        </w:r>
      </w:del>
      <w:r>
        <w:t>and UE IP/DNN from SMF.</w:t>
      </w:r>
    </w:p>
    <w:p w14:paraId="394D92A9" w14:textId="4645F96E" w:rsidR="005566AC" w:rsidRPr="005566AC" w:rsidRDefault="005566AC" w:rsidP="00650D83">
      <w:pPr>
        <w:pStyle w:val="B2"/>
        <w:rPr>
          <w:rFonts w:eastAsia="MS Mincho"/>
          <w:lang w:val="en-US"/>
          <w:rPrChange w:id="197" w:author="Huawei_Hui_D1" w:date="2022-08-18T20:10:00Z">
            <w:rPr/>
          </w:rPrChange>
        </w:rPr>
      </w:pPr>
      <w:ins w:id="198" w:author="Huawei_Hui_D1" w:date="2022-08-18T20:10:00Z">
        <w:r w:rsidRPr="005566AC">
          <w:rPr>
            <w:rFonts w:eastAsia="MS Mincho"/>
            <w:highlight w:val="yellow"/>
            <w:rPrChange w:id="199" w:author="Huawei_Hui_D1" w:date="2022-08-18T20:12:00Z">
              <w:rPr>
                <w:rFonts w:eastAsia="MS Mincho"/>
              </w:rPr>
            </w:rPrChange>
          </w:rPr>
          <w:t>-</w:t>
        </w:r>
        <w:r w:rsidRPr="005566AC">
          <w:rPr>
            <w:rFonts w:eastAsia="MS Mincho"/>
            <w:highlight w:val="yellow"/>
            <w:lang w:val="en-US"/>
            <w:rPrChange w:id="200" w:author="Huawei_Hui_D1" w:date="2022-08-18T20:12:00Z">
              <w:rPr>
                <w:rFonts w:eastAsia="MS Mincho"/>
                <w:lang w:val="en-US"/>
              </w:rPr>
            </w:rPrChange>
          </w:rPr>
          <w:tab/>
          <w:t>Provide</w:t>
        </w:r>
      </w:ins>
      <w:ins w:id="201" w:author="Huawei_Hui_D1" w:date="2022-08-18T20:11:00Z">
        <w:r w:rsidRPr="005566AC">
          <w:rPr>
            <w:rFonts w:eastAsia="MS Mincho"/>
            <w:highlight w:val="yellow"/>
            <w:lang w:val="en-US"/>
            <w:rPrChange w:id="202" w:author="Huawei_Hui_D1" w:date="2022-08-18T20:12:00Z">
              <w:rPr>
                <w:rFonts w:eastAsia="MS Mincho"/>
                <w:lang w:val="en-US"/>
              </w:rPr>
            </w:rPrChange>
          </w:rPr>
          <w:t xml:space="preserve"> DNAI query service based on UE IP/DNN.</w:t>
        </w:r>
      </w:ins>
    </w:p>
    <w:p w14:paraId="244B8EA3" w14:textId="77777777" w:rsidR="00CA089A" w:rsidRDefault="00CA089A" w:rsidP="00894F1D">
      <w:pPr>
        <w:rPr>
          <w:lang w:val="en-US" w:eastAsia="en-US"/>
        </w:rPr>
      </w:pPr>
    </w:p>
    <w:p w14:paraId="01ABD0E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210EF" w14:textId="77777777" w:rsidR="00AC488C" w:rsidRDefault="00AC488C">
      <w:r>
        <w:separator/>
      </w:r>
    </w:p>
    <w:p w14:paraId="61405CFD" w14:textId="77777777" w:rsidR="00AC488C" w:rsidRDefault="00AC488C"/>
  </w:endnote>
  <w:endnote w:type="continuationSeparator" w:id="0">
    <w:p w14:paraId="0DEE91A7" w14:textId="77777777" w:rsidR="00AC488C" w:rsidRDefault="00AC488C">
      <w:r>
        <w:continuationSeparator/>
      </w:r>
    </w:p>
    <w:p w14:paraId="145660B4" w14:textId="77777777" w:rsidR="00AC488C" w:rsidRDefault="00AC4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058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11D5F1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D6854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B9EF1" w14:textId="77777777" w:rsidR="00AC488C" w:rsidRDefault="00AC488C">
      <w:r>
        <w:separator/>
      </w:r>
    </w:p>
    <w:p w14:paraId="180D778B" w14:textId="77777777" w:rsidR="00AC488C" w:rsidRDefault="00AC488C"/>
  </w:footnote>
  <w:footnote w:type="continuationSeparator" w:id="0">
    <w:p w14:paraId="0DE0103C" w14:textId="77777777" w:rsidR="00AC488C" w:rsidRDefault="00AC488C">
      <w:r>
        <w:continuationSeparator/>
      </w:r>
    </w:p>
    <w:p w14:paraId="67DB8551" w14:textId="77777777" w:rsidR="00AC488C" w:rsidRDefault="00AC4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D3BCC" w14:textId="77777777" w:rsidR="006F5DD0" w:rsidRDefault="006F5DD0"/>
  <w:p w14:paraId="18CBDA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5B9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E84385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D0C2A">
      <w:rPr>
        <w:rFonts w:ascii="Arial" w:hAnsi="Arial" w:cs="Arial"/>
        <w:b/>
        <w:bCs/>
        <w:noProof/>
        <w:sz w:val="18"/>
        <w:lang w:val="fr-FR"/>
      </w:rPr>
      <w:t>4</w:t>
    </w:r>
    <w:r>
      <w:rPr>
        <w:rFonts w:ascii="Arial" w:hAnsi="Arial" w:cs="Arial"/>
        <w:b/>
        <w:bCs/>
        <w:sz w:val="18"/>
      </w:rPr>
      <w:fldChar w:fldCharType="end"/>
    </w:r>
  </w:p>
  <w:p w14:paraId="41716A6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6">
    <w15:presenceInfo w15:providerId="None" w15:userId="Huawei_Hui_D6"/>
  </w15:person>
  <w15:person w15:author="Huawei_Hui_D1">
    <w15:presenceInfo w15:providerId="None" w15:userId="Huawei_Hui_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2A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4E5"/>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7B8"/>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1B"/>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4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671"/>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4D7"/>
    <w:rsid w:val="00232A66"/>
    <w:rsid w:val="00233A50"/>
    <w:rsid w:val="00235221"/>
    <w:rsid w:val="00235368"/>
    <w:rsid w:val="00235E5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72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6A8"/>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908"/>
    <w:rsid w:val="00305F20"/>
    <w:rsid w:val="00310B0A"/>
    <w:rsid w:val="0031175D"/>
    <w:rsid w:val="00312459"/>
    <w:rsid w:val="003142A3"/>
    <w:rsid w:val="0031486D"/>
    <w:rsid w:val="003153C7"/>
    <w:rsid w:val="00316798"/>
    <w:rsid w:val="00317BA6"/>
    <w:rsid w:val="0032155D"/>
    <w:rsid w:val="003232A3"/>
    <w:rsid w:val="00323DAB"/>
    <w:rsid w:val="003244C5"/>
    <w:rsid w:val="00324F09"/>
    <w:rsid w:val="00325BE6"/>
    <w:rsid w:val="003264F1"/>
    <w:rsid w:val="00326539"/>
    <w:rsid w:val="00327CA6"/>
    <w:rsid w:val="00331F83"/>
    <w:rsid w:val="00333038"/>
    <w:rsid w:val="003338BB"/>
    <w:rsid w:val="00333FA8"/>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21B"/>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842"/>
    <w:rsid w:val="0038028D"/>
    <w:rsid w:val="00380547"/>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3F0E"/>
    <w:rsid w:val="003948EF"/>
    <w:rsid w:val="00395453"/>
    <w:rsid w:val="003960DE"/>
    <w:rsid w:val="00396CFF"/>
    <w:rsid w:val="003970D5"/>
    <w:rsid w:val="00397BED"/>
    <w:rsid w:val="00397CED"/>
    <w:rsid w:val="00397F82"/>
    <w:rsid w:val="00397FCF"/>
    <w:rsid w:val="003A02E5"/>
    <w:rsid w:val="003A11FD"/>
    <w:rsid w:val="003A376F"/>
    <w:rsid w:val="003A3BC8"/>
    <w:rsid w:val="003A5197"/>
    <w:rsid w:val="003A69B6"/>
    <w:rsid w:val="003A6AB2"/>
    <w:rsid w:val="003B00A0"/>
    <w:rsid w:val="003B020E"/>
    <w:rsid w:val="003B0FC2"/>
    <w:rsid w:val="003B2B3B"/>
    <w:rsid w:val="003B2E77"/>
    <w:rsid w:val="003B2F4F"/>
    <w:rsid w:val="003B3C85"/>
    <w:rsid w:val="003B59D6"/>
    <w:rsid w:val="003B7365"/>
    <w:rsid w:val="003B7948"/>
    <w:rsid w:val="003C02B3"/>
    <w:rsid w:val="003C4B0C"/>
    <w:rsid w:val="003C599D"/>
    <w:rsid w:val="003C73D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0AB"/>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A1"/>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1FA"/>
    <w:rsid w:val="0045374B"/>
    <w:rsid w:val="00453A49"/>
    <w:rsid w:val="00453D72"/>
    <w:rsid w:val="0045410E"/>
    <w:rsid w:val="00455110"/>
    <w:rsid w:val="004565EE"/>
    <w:rsid w:val="004603EE"/>
    <w:rsid w:val="004611C8"/>
    <w:rsid w:val="0046254E"/>
    <w:rsid w:val="00462B3D"/>
    <w:rsid w:val="00463039"/>
    <w:rsid w:val="00463840"/>
    <w:rsid w:val="0046434C"/>
    <w:rsid w:val="00464F7D"/>
    <w:rsid w:val="00465AD0"/>
    <w:rsid w:val="00465DB0"/>
    <w:rsid w:val="00466150"/>
    <w:rsid w:val="00467673"/>
    <w:rsid w:val="00470CA4"/>
    <w:rsid w:val="004745FD"/>
    <w:rsid w:val="00476D1C"/>
    <w:rsid w:val="004774B4"/>
    <w:rsid w:val="00481CD8"/>
    <w:rsid w:val="004821D9"/>
    <w:rsid w:val="004821E6"/>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06D"/>
    <w:rsid w:val="004F3D4A"/>
    <w:rsid w:val="004F5854"/>
    <w:rsid w:val="004F7074"/>
    <w:rsid w:val="0050023D"/>
    <w:rsid w:val="005008D7"/>
    <w:rsid w:val="00500DFD"/>
    <w:rsid w:val="00501824"/>
    <w:rsid w:val="00501F65"/>
    <w:rsid w:val="00501FF2"/>
    <w:rsid w:val="005021FA"/>
    <w:rsid w:val="0050224E"/>
    <w:rsid w:val="0050232B"/>
    <w:rsid w:val="0050290A"/>
    <w:rsid w:val="0050338E"/>
    <w:rsid w:val="00504A5E"/>
    <w:rsid w:val="00504E72"/>
    <w:rsid w:val="005055E1"/>
    <w:rsid w:val="00505A3D"/>
    <w:rsid w:val="00506D4F"/>
    <w:rsid w:val="00507B36"/>
    <w:rsid w:val="00510668"/>
    <w:rsid w:val="005108F7"/>
    <w:rsid w:val="00512C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406"/>
    <w:rsid w:val="00543E55"/>
    <w:rsid w:val="00543F19"/>
    <w:rsid w:val="005446D6"/>
    <w:rsid w:val="0055150E"/>
    <w:rsid w:val="00552D00"/>
    <w:rsid w:val="00552EDB"/>
    <w:rsid w:val="0055392F"/>
    <w:rsid w:val="00553C48"/>
    <w:rsid w:val="00554C55"/>
    <w:rsid w:val="00555F6C"/>
    <w:rsid w:val="00556068"/>
    <w:rsid w:val="005566AC"/>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1BB"/>
    <w:rsid w:val="005C5B01"/>
    <w:rsid w:val="005C5C0D"/>
    <w:rsid w:val="005C63A7"/>
    <w:rsid w:val="005C6DF0"/>
    <w:rsid w:val="005C7997"/>
    <w:rsid w:val="005C7D5D"/>
    <w:rsid w:val="005D014E"/>
    <w:rsid w:val="005D1751"/>
    <w:rsid w:val="005D226C"/>
    <w:rsid w:val="005D369B"/>
    <w:rsid w:val="005D48A6"/>
    <w:rsid w:val="005D6828"/>
    <w:rsid w:val="005D6A9A"/>
    <w:rsid w:val="005D76D7"/>
    <w:rsid w:val="005E0279"/>
    <w:rsid w:val="005E05FD"/>
    <w:rsid w:val="005E28BC"/>
    <w:rsid w:val="005E449C"/>
    <w:rsid w:val="005E46B9"/>
    <w:rsid w:val="005E4B3C"/>
    <w:rsid w:val="005E562A"/>
    <w:rsid w:val="005E677C"/>
    <w:rsid w:val="005E793F"/>
    <w:rsid w:val="005E7A4A"/>
    <w:rsid w:val="005F027B"/>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F9"/>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D83"/>
    <w:rsid w:val="00651D13"/>
    <w:rsid w:val="0065267B"/>
    <w:rsid w:val="0065339E"/>
    <w:rsid w:val="006539B5"/>
    <w:rsid w:val="00654026"/>
    <w:rsid w:val="0066251F"/>
    <w:rsid w:val="00665688"/>
    <w:rsid w:val="00665E8C"/>
    <w:rsid w:val="00666995"/>
    <w:rsid w:val="0066757F"/>
    <w:rsid w:val="00667CB5"/>
    <w:rsid w:val="006701F5"/>
    <w:rsid w:val="006705D5"/>
    <w:rsid w:val="00670D34"/>
    <w:rsid w:val="00671D64"/>
    <w:rsid w:val="006724E3"/>
    <w:rsid w:val="00672D14"/>
    <w:rsid w:val="00673CFE"/>
    <w:rsid w:val="00674CCA"/>
    <w:rsid w:val="00676A96"/>
    <w:rsid w:val="00677D95"/>
    <w:rsid w:val="006810AB"/>
    <w:rsid w:val="0068137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87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25"/>
    <w:rsid w:val="006C2781"/>
    <w:rsid w:val="006C3572"/>
    <w:rsid w:val="006C383E"/>
    <w:rsid w:val="006C6C32"/>
    <w:rsid w:val="006C70F0"/>
    <w:rsid w:val="006C7993"/>
    <w:rsid w:val="006D0C2A"/>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BD8"/>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2E0"/>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0D"/>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C87"/>
    <w:rsid w:val="007C0D39"/>
    <w:rsid w:val="007C107C"/>
    <w:rsid w:val="007C1086"/>
    <w:rsid w:val="007C1782"/>
    <w:rsid w:val="007C1838"/>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968"/>
    <w:rsid w:val="007E49AA"/>
    <w:rsid w:val="007E5287"/>
    <w:rsid w:val="007E605A"/>
    <w:rsid w:val="007E69CC"/>
    <w:rsid w:val="007E6FB0"/>
    <w:rsid w:val="007F0D82"/>
    <w:rsid w:val="007F0DCB"/>
    <w:rsid w:val="007F1E68"/>
    <w:rsid w:val="007F20F1"/>
    <w:rsid w:val="007F2AC2"/>
    <w:rsid w:val="007F373F"/>
    <w:rsid w:val="007F4A19"/>
    <w:rsid w:val="007F4B2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865"/>
    <w:rsid w:val="00837072"/>
    <w:rsid w:val="0083744C"/>
    <w:rsid w:val="00842C2E"/>
    <w:rsid w:val="00844157"/>
    <w:rsid w:val="008449F4"/>
    <w:rsid w:val="00844B8F"/>
    <w:rsid w:val="00844FFC"/>
    <w:rsid w:val="0084515B"/>
    <w:rsid w:val="0084577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997"/>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B"/>
    <w:rsid w:val="008A0FD2"/>
    <w:rsid w:val="008A122A"/>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A03"/>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190"/>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839"/>
    <w:rsid w:val="009173A0"/>
    <w:rsid w:val="0092375A"/>
    <w:rsid w:val="00923A7D"/>
    <w:rsid w:val="00926B89"/>
    <w:rsid w:val="00927C1B"/>
    <w:rsid w:val="00930E05"/>
    <w:rsid w:val="009312F0"/>
    <w:rsid w:val="00932D8C"/>
    <w:rsid w:val="00934371"/>
    <w:rsid w:val="00934470"/>
    <w:rsid w:val="00934C2E"/>
    <w:rsid w:val="00935344"/>
    <w:rsid w:val="0093589E"/>
    <w:rsid w:val="0093615C"/>
    <w:rsid w:val="009365AB"/>
    <w:rsid w:val="009367F5"/>
    <w:rsid w:val="00936D93"/>
    <w:rsid w:val="00937D45"/>
    <w:rsid w:val="00942421"/>
    <w:rsid w:val="00942586"/>
    <w:rsid w:val="00942A8D"/>
    <w:rsid w:val="009437EA"/>
    <w:rsid w:val="00945C17"/>
    <w:rsid w:val="00947C57"/>
    <w:rsid w:val="00950198"/>
    <w:rsid w:val="00950B60"/>
    <w:rsid w:val="00950FCA"/>
    <w:rsid w:val="009519B2"/>
    <w:rsid w:val="00951BDD"/>
    <w:rsid w:val="00952B67"/>
    <w:rsid w:val="00953C09"/>
    <w:rsid w:val="00953CD8"/>
    <w:rsid w:val="0095413B"/>
    <w:rsid w:val="0095460C"/>
    <w:rsid w:val="0095559B"/>
    <w:rsid w:val="00955EE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96"/>
    <w:rsid w:val="00986C0C"/>
    <w:rsid w:val="00986CFF"/>
    <w:rsid w:val="00990A90"/>
    <w:rsid w:val="00990BC7"/>
    <w:rsid w:val="00991147"/>
    <w:rsid w:val="00991666"/>
    <w:rsid w:val="009934B9"/>
    <w:rsid w:val="00993749"/>
    <w:rsid w:val="009946FC"/>
    <w:rsid w:val="00994AE2"/>
    <w:rsid w:val="009952E9"/>
    <w:rsid w:val="00995E59"/>
    <w:rsid w:val="00996972"/>
    <w:rsid w:val="00997FCA"/>
    <w:rsid w:val="009A0D9E"/>
    <w:rsid w:val="009A14F4"/>
    <w:rsid w:val="009A1939"/>
    <w:rsid w:val="009A250E"/>
    <w:rsid w:val="009A36B1"/>
    <w:rsid w:val="009A44DE"/>
    <w:rsid w:val="009A5214"/>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5C3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19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38E"/>
    <w:rsid w:val="00AB3BD1"/>
    <w:rsid w:val="00AB443B"/>
    <w:rsid w:val="00AB4A09"/>
    <w:rsid w:val="00AB4AFA"/>
    <w:rsid w:val="00AB51CF"/>
    <w:rsid w:val="00AB59A9"/>
    <w:rsid w:val="00AB5DB5"/>
    <w:rsid w:val="00AB7E31"/>
    <w:rsid w:val="00AC0322"/>
    <w:rsid w:val="00AC0A18"/>
    <w:rsid w:val="00AC1F7B"/>
    <w:rsid w:val="00AC2BA4"/>
    <w:rsid w:val="00AC2D32"/>
    <w:rsid w:val="00AC3D02"/>
    <w:rsid w:val="00AC450A"/>
    <w:rsid w:val="00AC488C"/>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BCC"/>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7D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49F"/>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F4"/>
    <w:rsid w:val="00C01033"/>
    <w:rsid w:val="00C0156F"/>
    <w:rsid w:val="00C0157E"/>
    <w:rsid w:val="00C01BAC"/>
    <w:rsid w:val="00C0214E"/>
    <w:rsid w:val="00C0236F"/>
    <w:rsid w:val="00C02871"/>
    <w:rsid w:val="00C03038"/>
    <w:rsid w:val="00C034A9"/>
    <w:rsid w:val="00C03BBB"/>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477"/>
    <w:rsid w:val="00C54513"/>
    <w:rsid w:val="00C548C2"/>
    <w:rsid w:val="00C5511B"/>
    <w:rsid w:val="00C55399"/>
    <w:rsid w:val="00C578D2"/>
    <w:rsid w:val="00C623D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CA4"/>
    <w:rsid w:val="00C82DE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5CC"/>
    <w:rsid w:val="00CC3816"/>
    <w:rsid w:val="00CC3CAD"/>
    <w:rsid w:val="00CC4D9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B91"/>
    <w:rsid w:val="00CE682B"/>
    <w:rsid w:val="00CE706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0C"/>
    <w:rsid w:val="00D21661"/>
    <w:rsid w:val="00D21FA0"/>
    <w:rsid w:val="00D226CE"/>
    <w:rsid w:val="00D22E63"/>
    <w:rsid w:val="00D237E7"/>
    <w:rsid w:val="00D2382D"/>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43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B8"/>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AF2"/>
    <w:rsid w:val="00DC5335"/>
    <w:rsid w:val="00DC66C7"/>
    <w:rsid w:val="00DC7E89"/>
    <w:rsid w:val="00DD0926"/>
    <w:rsid w:val="00DD1FA5"/>
    <w:rsid w:val="00DD278C"/>
    <w:rsid w:val="00DD2B73"/>
    <w:rsid w:val="00DD2CFA"/>
    <w:rsid w:val="00DD47B2"/>
    <w:rsid w:val="00DD5B62"/>
    <w:rsid w:val="00DD6A08"/>
    <w:rsid w:val="00DE2B7E"/>
    <w:rsid w:val="00DE2FA3"/>
    <w:rsid w:val="00DE325F"/>
    <w:rsid w:val="00DE4468"/>
    <w:rsid w:val="00DE4D23"/>
    <w:rsid w:val="00DE4FE3"/>
    <w:rsid w:val="00DE7993"/>
    <w:rsid w:val="00DF0A26"/>
    <w:rsid w:val="00DF14F4"/>
    <w:rsid w:val="00DF1A53"/>
    <w:rsid w:val="00DF2E05"/>
    <w:rsid w:val="00DF35F4"/>
    <w:rsid w:val="00DF54A8"/>
    <w:rsid w:val="00DF65BD"/>
    <w:rsid w:val="00DF6E9D"/>
    <w:rsid w:val="00DF7AE0"/>
    <w:rsid w:val="00E0020D"/>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E1"/>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5CD8"/>
    <w:rsid w:val="00E66033"/>
    <w:rsid w:val="00E6696D"/>
    <w:rsid w:val="00E676F0"/>
    <w:rsid w:val="00E67CCB"/>
    <w:rsid w:val="00E71882"/>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59"/>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3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50A"/>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55"/>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1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BE7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50D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infopath/2007/PartnerControls"/>
    <ds:schemaRef ds:uri="http://purl.org/dc/elements/1.1/"/>
    <ds:schemaRef ds:uri="http://purl.org/dc/terms/"/>
    <ds:schemaRef ds:uri="http://schemas.microsoft.com/sharepoint/v3"/>
    <ds:schemaRef ds:uri="http://schemas.microsoft.com/office/2006/documentManagement/types"/>
    <ds:schemaRef ds:uri="http://schemas.microsoft.com/office/2006/metadata/properties"/>
    <ds:schemaRef ds:uri="http://purl.org/dc/dcmitype/"/>
    <ds:schemaRef ds:uri="http://schemas.openxmlformats.org/package/2006/metadata/core-properties"/>
    <ds:schemaRef ds:uri="66EEDB98-F073-460B-B9B0-9643F9FE785E"/>
    <ds:schemaRef ds:uri="http://schemas.microsoft.com/sharepoint/v4"/>
    <ds:schemaRef ds:uri="17c5c574-4f42-45b3-8a7f-77d8e859d074"/>
    <ds:schemaRef ds:uri="http://www.w3.org/XML/1998/namespac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A806E57-5464-471B-B4AE-56A298254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1253</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Huawei_Hui_D6</cp:lastModifiedBy>
  <cp:revision>2</cp:revision>
  <cp:lastPrinted>2018-08-13T16:59:00Z</cp:lastPrinted>
  <dcterms:created xsi:type="dcterms:W3CDTF">2022-08-24T07:55:00Z</dcterms:created>
  <dcterms:modified xsi:type="dcterms:W3CDTF">2022-08-24T07:55:00Z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(3)JxuRrDITcWbKeAed3UMbv8AI6jx6U+rz6n/yUQvTuzTs0K8ImwXheviOpM8VbT2Da/r9EDMe
by7RLweQpOoq4RpWSu6UOZGrbGrfT0YvMw4123pmkDZoxIgzj46NrfIOI5fBGahzhaNXPUdB
renQX9pw/G+Gs6KShkIxtODi2dmKI7dglrs0dhTybxvTi8SPZeRRExIl9cqwP2uti01ueq1B
K2vR6yFR71TGbC5QSl</vt:lpwstr>
  </property>
  <property fmtid="{D5CDD505-2E9C-101B-9397-08002B2CF9AE}" pid="9" name="_2015_ms_pID_7253431">
    <vt:lpwstr>LC+Lnd2CQDIIxW8xKCjHN4jdlTTfUa1fMVGw0WHWudE9BRv34ahOgl
/Ou8z+Z3y4wPsVhSjIYk3X/aAI6D4VzbbVX0jHUqCgjMaXJ5O/0agvdlvHWUAY4ShufJ/8sC
NtgSHldEAIrMwW6/1OC9oWhee8xoAhVXuZYYZVvsviAxG7BqOafQHfahPjAIF0dkZhlO0KP8
lIL89iZzInO0pl2q0WNF0rdB+nqqenBglkAf</vt:lpwstr>
  </property>
  <property fmtid="{D5CDD505-2E9C-101B-9397-08002B2CF9AE}" pid="10" name="_2015_ms_pID_7253432">
    <vt:lpwstr>uFP0XVm0b5P1Lz4Z1DD0PAM=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1661261495</vt:lpwstr>
  </property>
</Properties>
</file>